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25D36" w14:textId="329C5A65" w:rsidR="007E528C" w:rsidRPr="007E528C" w:rsidRDefault="004355F4" w:rsidP="007E528C">
      <w:pPr>
        <w:pStyle w:val="a4"/>
        <w:rPr>
          <w:rFonts w:cs="Arial"/>
          <w:lang w:val="sv-SE"/>
        </w:rPr>
      </w:pPr>
      <w:r>
        <w:rPr>
          <w:rFonts w:cs="Arial"/>
          <w:lang w:val="sv-SE"/>
        </w:rPr>
        <w:t>3GPP TSG RAN WG1 Meeting #9</w:t>
      </w:r>
      <w:r w:rsidR="00947E14">
        <w:rPr>
          <w:rFonts w:cs="Arial"/>
          <w:lang w:val="sv-SE"/>
        </w:rPr>
        <w:t>5</w:t>
      </w:r>
      <w:r w:rsidR="007E528C" w:rsidRPr="007E528C">
        <w:rPr>
          <w:rFonts w:cs="Arial"/>
          <w:lang w:val="sv-SE"/>
        </w:rPr>
        <w:tab/>
      </w:r>
      <w:r w:rsidR="007E528C" w:rsidRPr="007E528C">
        <w:rPr>
          <w:rFonts w:cs="Arial"/>
          <w:lang w:val="sv-SE"/>
        </w:rPr>
        <w:tab/>
      </w:r>
      <w:r w:rsidR="007E528C">
        <w:rPr>
          <w:rFonts w:cs="Arial"/>
          <w:lang w:val="sv-SE"/>
        </w:rPr>
        <w:tab/>
      </w:r>
      <w:r w:rsidR="007E528C">
        <w:rPr>
          <w:rFonts w:cs="Arial"/>
          <w:lang w:val="sv-SE"/>
        </w:rPr>
        <w:tab/>
      </w:r>
      <w:r w:rsidR="007E528C">
        <w:rPr>
          <w:rFonts w:cs="Arial"/>
          <w:lang w:val="sv-SE"/>
        </w:rPr>
        <w:tab/>
      </w:r>
      <w:r w:rsidR="007E528C">
        <w:rPr>
          <w:rFonts w:cs="Arial"/>
          <w:lang w:val="sv-SE"/>
        </w:rPr>
        <w:tab/>
      </w:r>
      <w:r w:rsidR="007E528C">
        <w:rPr>
          <w:rFonts w:cs="Arial"/>
          <w:lang w:val="sv-SE"/>
        </w:rPr>
        <w:tab/>
      </w:r>
      <w:r w:rsidR="00947E14" w:rsidRPr="00947E14">
        <w:rPr>
          <w:rFonts w:cs="Arial"/>
          <w:lang w:val="sv-SE"/>
        </w:rPr>
        <w:t>R1-1812305</w:t>
      </w:r>
    </w:p>
    <w:p w14:paraId="0EF87900" w14:textId="6753AC35" w:rsidR="007E528C" w:rsidRPr="00E25186" w:rsidRDefault="00947E14" w:rsidP="007E528C">
      <w:pPr>
        <w:pStyle w:val="a4"/>
      </w:pPr>
      <w:r w:rsidRPr="00947E14">
        <w:rPr>
          <w:rFonts w:cs="Arial"/>
          <w:bCs/>
        </w:rPr>
        <w:t>Spokane, USA, November 12th – 16th, 2018</w:t>
      </w:r>
    </w:p>
    <w:p w14:paraId="3C17E19D" w14:textId="77777777" w:rsidR="0082533A" w:rsidRPr="0082631B" w:rsidRDefault="0082533A" w:rsidP="007E528C">
      <w:pPr>
        <w:pStyle w:val="a4"/>
        <w:rPr>
          <w:rFonts w:cs="Arial"/>
        </w:rPr>
      </w:pPr>
    </w:p>
    <w:p w14:paraId="6D46A0AE" w14:textId="77777777"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1C76AC">
        <w:rPr>
          <w:rFonts w:eastAsia="宋体" w:cs="Arial" w:hint="eastAsia"/>
          <w:lang w:eastAsia="zh-CN"/>
        </w:rPr>
        <w:t>vivo</w:t>
      </w:r>
    </w:p>
    <w:p w14:paraId="498F2F71" w14:textId="77777777" w:rsidR="000D7F0F" w:rsidRPr="0082631B" w:rsidRDefault="00367877" w:rsidP="00367877">
      <w:pPr>
        <w:pStyle w:val="a4"/>
        <w:tabs>
          <w:tab w:val="left" w:pos="1800"/>
        </w:tabs>
        <w:rPr>
          <w:rFonts w:eastAsia="宋体" w:cs="Arial"/>
          <w:lang w:eastAsia="zh-CN"/>
        </w:rPr>
      </w:pPr>
      <w:r w:rsidRPr="0082631B">
        <w:rPr>
          <w:rFonts w:cs="Arial"/>
        </w:rPr>
        <w:t>Title:</w:t>
      </w:r>
      <w:r w:rsidRPr="0082631B">
        <w:rPr>
          <w:rFonts w:cs="Arial"/>
        </w:rPr>
        <w:tab/>
      </w:r>
      <w:r w:rsidR="004355F4" w:rsidRPr="004355F4">
        <w:rPr>
          <w:rFonts w:eastAsia="宋体" w:cs="Arial"/>
          <w:lang w:eastAsia="zh-CN"/>
        </w:rPr>
        <w:t>Enhancements to support NR backhaul link</w:t>
      </w:r>
    </w:p>
    <w:p w14:paraId="151BE230" w14:textId="6CE66018"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7E528C" w:rsidRPr="007E528C">
        <w:rPr>
          <w:rFonts w:eastAsia="宋体" w:cs="Arial"/>
          <w:lang w:eastAsia="zh-CN"/>
        </w:rPr>
        <w:t>7.</w:t>
      </w:r>
      <w:r w:rsidR="00BF21D5">
        <w:rPr>
          <w:rFonts w:eastAsia="宋体" w:cs="Arial"/>
          <w:lang w:eastAsia="zh-CN"/>
        </w:rPr>
        <w:t>2.3</w:t>
      </w:r>
      <w:r w:rsidR="004355F4">
        <w:rPr>
          <w:rFonts w:eastAsia="宋体" w:cs="Arial"/>
          <w:lang w:eastAsia="zh-CN"/>
        </w:rPr>
        <w:t>.1</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p>
    <w:p w14:paraId="7814C7A5" w14:textId="111051AC" w:rsidR="003D418E" w:rsidRDefault="004C4C04" w:rsidP="00622D80">
      <w:pPr>
        <w:rPr>
          <w:sz w:val="20"/>
          <w:szCs w:val="20"/>
        </w:rPr>
      </w:pPr>
      <w:r w:rsidRPr="004C4C04">
        <w:rPr>
          <w:sz w:val="20"/>
          <w:szCs w:val="20"/>
        </w:rPr>
        <w:t xml:space="preserve">A couple of </w:t>
      </w:r>
      <w:r w:rsidR="003D418E">
        <w:rPr>
          <w:sz w:val="20"/>
          <w:szCs w:val="20"/>
        </w:rPr>
        <w:t xml:space="preserve">conclusions are captured in </w:t>
      </w:r>
      <w:proofErr w:type="spellStart"/>
      <w:r w:rsidR="003D418E" w:rsidRPr="003D418E">
        <w:rPr>
          <w:sz w:val="20"/>
          <w:szCs w:val="20"/>
        </w:rPr>
        <w:t>TS</w:t>
      </w:r>
      <w:proofErr w:type="spellEnd"/>
      <w:r w:rsidR="003D418E" w:rsidRPr="003D418E">
        <w:rPr>
          <w:sz w:val="20"/>
          <w:szCs w:val="20"/>
        </w:rPr>
        <w:t xml:space="preserve"> 38.874</w:t>
      </w:r>
      <w:r w:rsidR="003D418E">
        <w:rPr>
          <w:sz w:val="20"/>
          <w:szCs w:val="20"/>
        </w:rPr>
        <w:t xml:space="preserve"> after last meeting. These conclusions are related to backhaul/access resource partitioning, </w:t>
      </w:r>
      <w:proofErr w:type="spellStart"/>
      <w:r w:rsidR="003D418E" w:rsidRPr="00622D80">
        <w:rPr>
          <w:rFonts w:ascii="Times" w:eastAsia="Batang" w:hAnsi="Times"/>
          <w:sz w:val="20"/>
          <w:lang w:val="en-GB"/>
        </w:rPr>
        <w:t>TDM</w:t>
      </w:r>
      <w:proofErr w:type="spellEnd"/>
      <w:r w:rsidR="003D418E" w:rsidRPr="00622D80">
        <w:rPr>
          <w:rFonts w:ascii="Times" w:eastAsia="Batang" w:hAnsi="Times"/>
          <w:sz w:val="20"/>
          <w:lang w:val="en-GB"/>
        </w:rPr>
        <w:t>/</w:t>
      </w:r>
      <w:proofErr w:type="spellStart"/>
      <w:r w:rsidR="003D418E" w:rsidRPr="00622D80">
        <w:rPr>
          <w:rFonts w:ascii="Times" w:eastAsia="Batang" w:hAnsi="Times"/>
          <w:sz w:val="20"/>
          <w:lang w:val="en-GB"/>
        </w:rPr>
        <w:t>FDM</w:t>
      </w:r>
      <w:proofErr w:type="spellEnd"/>
      <w:r w:rsidR="003D418E" w:rsidRPr="00622D80">
        <w:rPr>
          <w:rFonts w:ascii="Times" w:eastAsia="Batang" w:hAnsi="Times"/>
          <w:sz w:val="20"/>
          <w:lang w:val="en-GB"/>
        </w:rPr>
        <w:t>/</w:t>
      </w:r>
      <w:proofErr w:type="spellStart"/>
      <w:r w:rsidR="003D418E" w:rsidRPr="00622D80">
        <w:rPr>
          <w:rFonts w:ascii="Times" w:eastAsia="Batang" w:hAnsi="Times"/>
          <w:sz w:val="20"/>
          <w:lang w:val="en-GB"/>
        </w:rPr>
        <w:t>SDM</w:t>
      </w:r>
      <w:proofErr w:type="spellEnd"/>
      <w:r w:rsidR="003D418E" w:rsidRPr="00622D80">
        <w:rPr>
          <w:rFonts w:ascii="Times" w:eastAsia="Batang" w:hAnsi="Times"/>
          <w:sz w:val="20"/>
          <w:lang w:val="en-GB"/>
        </w:rPr>
        <w:t xml:space="preserve"> multiplexing</w:t>
      </w:r>
      <w:r w:rsidR="003D418E">
        <w:rPr>
          <w:sz w:val="20"/>
          <w:szCs w:val="20"/>
        </w:rPr>
        <w:t xml:space="preserve"> , </w:t>
      </w:r>
      <w:proofErr w:type="spellStart"/>
      <w:r w:rsidR="003D418E">
        <w:rPr>
          <w:sz w:val="20"/>
          <w:szCs w:val="20"/>
        </w:rPr>
        <w:t>syncronization</w:t>
      </w:r>
      <w:proofErr w:type="spellEnd"/>
      <w:r w:rsidR="003D418E">
        <w:rPr>
          <w:sz w:val="20"/>
          <w:szCs w:val="20"/>
        </w:rPr>
        <w:t>/</w:t>
      </w:r>
      <w:proofErr w:type="spellStart"/>
      <w:r w:rsidR="003D418E">
        <w:rPr>
          <w:sz w:val="20"/>
          <w:szCs w:val="20"/>
        </w:rPr>
        <w:t>alignement</w:t>
      </w:r>
      <w:proofErr w:type="spellEnd"/>
      <w:r w:rsidR="003D418E">
        <w:rPr>
          <w:sz w:val="20"/>
          <w:szCs w:val="20"/>
        </w:rPr>
        <w:t>, modulation of backhaul and etc.</w:t>
      </w:r>
      <w:r w:rsidR="00BF6BAB">
        <w:rPr>
          <w:sz w:val="20"/>
          <w:szCs w:val="20"/>
        </w:rPr>
        <w:t xml:space="preserve"> </w:t>
      </w:r>
      <w:r w:rsidR="003D418E">
        <w:rPr>
          <w:sz w:val="20"/>
          <w:szCs w:val="20"/>
        </w:rPr>
        <w:t>This contribution discusses these issues and provides our proposals.</w:t>
      </w:r>
    </w:p>
    <w:p w14:paraId="5B7994D4" w14:textId="7424786F" w:rsidR="009C08FA"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0736DCCD" w14:textId="4194DDA5" w:rsidR="00E44037" w:rsidRDefault="00E44037" w:rsidP="00C7728C">
      <w:pPr>
        <w:pStyle w:val="1"/>
        <w:numPr>
          <w:ilvl w:val="1"/>
          <w:numId w:val="5"/>
        </w:numPr>
        <w:rPr>
          <w:rFonts w:eastAsiaTheme="minorEastAsia"/>
          <w:b w:val="0"/>
          <w:lang w:eastAsia="zh-CN"/>
        </w:rPr>
      </w:pPr>
      <w:r>
        <w:rPr>
          <w:rFonts w:eastAsiaTheme="minorEastAsia" w:hint="eastAsia"/>
          <w:b w:val="0"/>
          <w:lang w:eastAsia="zh-CN"/>
        </w:rPr>
        <w:t xml:space="preserve">Backhaul link </w:t>
      </w:r>
      <w:r>
        <w:rPr>
          <w:rFonts w:eastAsiaTheme="minorEastAsia"/>
          <w:b w:val="0"/>
          <w:lang w:eastAsia="zh-CN"/>
        </w:rPr>
        <w:t>and route discovery/management</w:t>
      </w:r>
    </w:p>
    <w:p w14:paraId="70E76808" w14:textId="23E05D56" w:rsidR="00E44037" w:rsidRDefault="00E44037" w:rsidP="00C7728C">
      <w:pPr>
        <w:pStyle w:val="1"/>
        <w:numPr>
          <w:ilvl w:val="2"/>
          <w:numId w:val="5"/>
        </w:numPr>
        <w:rPr>
          <w:b w:val="0"/>
          <w:bCs w:val="0"/>
        </w:rPr>
      </w:pPr>
      <w:r>
        <w:rPr>
          <w:b w:val="0"/>
          <w:bCs w:val="0"/>
        </w:rPr>
        <w:t>Dynamic routing</w:t>
      </w:r>
    </w:p>
    <w:p w14:paraId="6E75B428" w14:textId="4C89BC3E" w:rsidR="000B4819" w:rsidRPr="000B4819" w:rsidRDefault="000B4819" w:rsidP="00E44037">
      <w:pPr>
        <w:pStyle w:val="a0"/>
        <w:rPr>
          <w:szCs w:val="20"/>
        </w:rPr>
      </w:pPr>
      <w:r w:rsidRPr="000B4819">
        <w:rPr>
          <w:rFonts w:eastAsiaTheme="minorEastAsia"/>
          <w:lang w:eastAsia="zh-CN"/>
        </w:rPr>
        <w:t xml:space="preserve">When performing dynamic selection of the </w:t>
      </w:r>
      <w:proofErr w:type="spellStart"/>
      <w:r w:rsidRPr="000B4819">
        <w:rPr>
          <w:rFonts w:eastAsiaTheme="minorEastAsia" w:hint="eastAsia"/>
          <w:lang w:eastAsia="zh-CN"/>
        </w:rPr>
        <w:t>IAB</w:t>
      </w:r>
      <w:proofErr w:type="spellEnd"/>
      <w:r w:rsidRPr="000B4819">
        <w:rPr>
          <w:rFonts w:eastAsiaTheme="minorEastAsia" w:hint="eastAsia"/>
          <w:lang w:eastAsia="zh-CN"/>
        </w:rPr>
        <w:t>-node</w:t>
      </w:r>
      <w:r w:rsidRPr="000B4819">
        <w:rPr>
          <w:rFonts w:eastAsiaTheme="minorEastAsia"/>
          <w:lang w:eastAsia="zh-CN"/>
        </w:rPr>
        <w:t xml:space="preserve">, it is important </w:t>
      </w:r>
      <w:r w:rsidR="00D86036">
        <w:rPr>
          <w:rFonts w:eastAsiaTheme="minorEastAsia"/>
          <w:lang w:eastAsia="zh-CN"/>
        </w:rPr>
        <w:t xml:space="preserve">to </w:t>
      </w:r>
      <w:r w:rsidRPr="000B4819">
        <w:rPr>
          <w:rFonts w:eastAsiaTheme="minorEastAsia"/>
          <w:lang w:eastAsia="zh-CN"/>
        </w:rPr>
        <w:t>consider more factors besides link</w:t>
      </w:r>
      <w:r w:rsidRPr="00E25186">
        <w:rPr>
          <w:rFonts w:eastAsiaTheme="minorEastAsia"/>
        </w:rPr>
        <w:t xml:space="preserve"> quality </w:t>
      </w:r>
      <w:r w:rsidRPr="000B4819">
        <w:rPr>
          <w:szCs w:val="20"/>
        </w:rPr>
        <w:t>aspects.</w:t>
      </w:r>
    </w:p>
    <w:p w14:paraId="02C6CA47" w14:textId="1327E16C" w:rsidR="000B4819" w:rsidRDefault="000B4819" w:rsidP="000B4819">
      <w:pPr>
        <w:spacing w:after="240"/>
        <w:jc w:val="both"/>
        <w:rPr>
          <w:rFonts w:ascii="Times" w:hAnsi="Times"/>
          <w:sz w:val="20"/>
          <w:szCs w:val="20"/>
        </w:rPr>
      </w:pPr>
      <w:r>
        <w:rPr>
          <w:rFonts w:ascii="Times" w:hAnsi="Times"/>
          <w:sz w:val="20"/>
          <w:szCs w:val="20"/>
        </w:rPr>
        <w:t xml:space="preserve">Delay aspects: </w:t>
      </w:r>
    </w:p>
    <w:p w14:paraId="27F08771" w14:textId="6F1689A8" w:rsidR="000B4819" w:rsidRPr="000B4819" w:rsidRDefault="000B4819" w:rsidP="00203254">
      <w:pPr>
        <w:pStyle w:val="af3"/>
        <w:numPr>
          <w:ilvl w:val="0"/>
          <w:numId w:val="12"/>
        </w:numPr>
        <w:ind w:firstLineChars="0"/>
        <w:jc w:val="both"/>
        <w:rPr>
          <w:rFonts w:ascii="Times" w:hAnsi="Times"/>
          <w:sz w:val="20"/>
          <w:szCs w:val="20"/>
        </w:rPr>
      </w:pPr>
      <w:r w:rsidRPr="000B4819">
        <w:rPr>
          <w:rFonts w:ascii="Times" w:hAnsi="Times"/>
          <w:sz w:val="20"/>
          <w:szCs w:val="20"/>
        </w:rPr>
        <w:t xml:space="preserve">Multi-hop backhauling provides more range extension than single hop. However, the performance (e.g. </w:t>
      </w:r>
      <w:proofErr w:type="spellStart"/>
      <w:r w:rsidRPr="000B4819">
        <w:rPr>
          <w:rFonts w:ascii="Times" w:hAnsi="Times"/>
          <w:sz w:val="20"/>
          <w:szCs w:val="20"/>
        </w:rPr>
        <w:t>E2E</w:t>
      </w:r>
      <w:proofErr w:type="spellEnd"/>
      <w:r w:rsidRPr="000B4819">
        <w:rPr>
          <w:rFonts w:ascii="Times" w:hAnsi="Times"/>
          <w:sz w:val="20"/>
          <w:szCs w:val="20"/>
        </w:rPr>
        <w:t xml:space="preserve"> delay) will decrease with increasing number of hops. Therefore, it is useful for a child </w:t>
      </w:r>
      <w:proofErr w:type="spellStart"/>
      <w:r w:rsidRPr="000B4819">
        <w:rPr>
          <w:rFonts w:ascii="Times" w:hAnsi="Times"/>
          <w:sz w:val="20"/>
          <w:szCs w:val="20"/>
        </w:rPr>
        <w:t>IAB</w:t>
      </w:r>
      <w:proofErr w:type="spellEnd"/>
      <w:r w:rsidRPr="000B4819">
        <w:rPr>
          <w:rFonts w:ascii="Times" w:hAnsi="Times"/>
          <w:sz w:val="20"/>
          <w:szCs w:val="20"/>
        </w:rPr>
        <w:t xml:space="preserve">-Node to know the </w:t>
      </w:r>
      <w:proofErr w:type="spellStart"/>
      <w:r w:rsidRPr="000B4819">
        <w:rPr>
          <w:rFonts w:ascii="Times" w:hAnsi="Times"/>
          <w:sz w:val="20"/>
          <w:szCs w:val="20"/>
        </w:rPr>
        <w:t>IAB</w:t>
      </w:r>
      <w:proofErr w:type="spellEnd"/>
      <w:r w:rsidRPr="000B4819">
        <w:rPr>
          <w:rFonts w:ascii="Times" w:hAnsi="Times"/>
          <w:sz w:val="20"/>
          <w:szCs w:val="20"/>
        </w:rPr>
        <w:t xml:space="preserve">-Donor can be reached in how many hops from each candidate parent, </w:t>
      </w:r>
      <w:r w:rsidRPr="00E25186">
        <w:rPr>
          <w:rFonts w:ascii="Times" w:hAnsi="Times"/>
          <w:sz w:val="20"/>
        </w:rPr>
        <w:t xml:space="preserve">and </w:t>
      </w:r>
      <w:r w:rsidRPr="000B4819">
        <w:rPr>
          <w:rFonts w:ascii="Times" w:hAnsi="Times"/>
          <w:sz w:val="20"/>
          <w:szCs w:val="20"/>
        </w:rPr>
        <w:t xml:space="preserve">then select a suitable one accordingly. </w:t>
      </w:r>
    </w:p>
    <w:p w14:paraId="57492E7E" w14:textId="0D5DF999" w:rsidR="000B4819" w:rsidRPr="000B4819" w:rsidRDefault="000B4819" w:rsidP="000B4819">
      <w:pPr>
        <w:pStyle w:val="a0"/>
        <w:spacing w:before="240"/>
        <w:rPr>
          <w:lang w:eastAsia="zh-CN"/>
        </w:rPr>
      </w:pPr>
      <w:r w:rsidRPr="000B4819">
        <w:rPr>
          <w:lang w:eastAsia="zh-CN"/>
        </w:rPr>
        <w:t>Parent-capable indicator</w:t>
      </w:r>
    </w:p>
    <w:p w14:paraId="66B2F5FF" w14:textId="77777777" w:rsidR="000B4819" w:rsidRPr="000B4819" w:rsidRDefault="000B4819" w:rsidP="00203254">
      <w:pPr>
        <w:pStyle w:val="af3"/>
        <w:numPr>
          <w:ilvl w:val="0"/>
          <w:numId w:val="12"/>
        </w:numPr>
        <w:ind w:firstLineChars="0"/>
        <w:jc w:val="both"/>
        <w:rPr>
          <w:rFonts w:ascii="Times" w:hAnsi="Times"/>
          <w:sz w:val="20"/>
          <w:szCs w:val="20"/>
        </w:rPr>
      </w:pPr>
      <w:r w:rsidRPr="000B4819">
        <w:rPr>
          <w:rFonts w:ascii="Times" w:hAnsi="Times"/>
          <w:sz w:val="20"/>
          <w:szCs w:val="20"/>
        </w:rPr>
        <w:t xml:space="preserve">Obviously, not all the nodes serving NR cell can work as parent of </w:t>
      </w:r>
      <w:proofErr w:type="spellStart"/>
      <w:r w:rsidRPr="000B4819">
        <w:rPr>
          <w:rFonts w:ascii="Times" w:hAnsi="Times"/>
          <w:sz w:val="20"/>
          <w:szCs w:val="20"/>
        </w:rPr>
        <w:t>IAB</w:t>
      </w:r>
      <w:proofErr w:type="spellEnd"/>
      <w:r w:rsidRPr="000B4819">
        <w:rPr>
          <w:rFonts w:ascii="Times" w:hAnsi="Times"/>
          <w:sz w:val="20"/>
          <w:szCs w:val="20"/>
        </w:rPr>
        <w:t xml:space="preserve">-Node. Parent-capable node is used to refer to the nodes which are capable to work as parent of </w:t>
      </w:r>
      <w:proofErr w:type="spellStart"/>
      <w:r w:rsidRPr="000B4819">
        <w:rPr>
          <w:rFonts w:ascii="Times" w:hAnsi="Times"/>
          <w:sz w:val="20"/>
          <w:szCs w:val="20"/>
        </w:rPr>
        <w:t>IAB</w:t>
      </w:r>
      <w:proofErr w:type="spellEnd"/>
      <w:r w:rsidRPr="000B4819">
        <w:rPr>
          <w:rFonts w:ascii="Times" w:hAnsi="Times"/>
          <w:sz w:val="20"/>
          <w:szCs w:val="20"/>
        </w:rPr>
        <w:t xml:space="preserve">-Node in this paper. A parent-capable indicator, which is used by a parent-capable node to indicate </w:t>
      </w:r>
      <w:proofErr w:type="spellStart"/>
      <w:r w:rsidRPr="000B4819">
        <w:rPr>
          <w:rFonts w:ascii="Times" w:hAnsi="Times"/>
          <w:sz w:val="20"/>
          <w:szCs w:val="20"/>
        </w:rPr>
        <w:t>IAB</w:t>
      </w:r>
      <w:proofErr w:type="spellEnd"/>
      <w:r w:rsidRPr="000B4819">
        <w:rPr>
          <w:rFonts w:ascii="Times" w:hAnsi="Times"/>
          <w:sz w:val="20"/>
          <w:szCs w:val="20"/>
        </w:rPr>
        <w:t xml:space="preserve">-Nodes that it can work as parent, can effectively prevent </w:t>
      </w:r>
      <w:proofErr w:type="spellStart"/>
      <w:r w:rsidRPr="000B4819">
        <w:rPr>
          <w:rFonts w:ascii="Times" w:hAnsi="Times"/>
          <w:sz w:val="20"/>
          <w:szCs w:val="20"/>
        </w:rPr>
        <w:t>IAB</w:t>
      </w:r>
      <w:proofErr w:type="spellEnd"/>
      <w:r w:rsidRPr="000B4819">
        <w:rPr>
          <w:rFonts w:ascii="Times" w:hAnsi="Times"/>
          <w:sz w:val="20"/>
          <w:szCs w:val="20"/>
        </w:rPr>
        <w:t xml:space="preserve">-Node from selecting non parent-capable nodes and reduce the latency of parent selection procedure. It is known that the short latency of parent selection procedure is especially important for a </w:t>
      </w:r>
      <w:proofErr w:type="spellStart"/>
      <w:r w:rsidRPr="000B4819">
        <w:rPr>
          <w:rFonts w:ascii="Times" w:hAnsi="Times"/>
          <w:sz w:val="20"/>
          <w:szCs w:val="20"/>
        </w:rPr>
        <w:t>RLF</w:t>
      </w:r>
      <w:proofErr w:type="spellEnd"/>
      <w:r w:rsidRPr="000B4819">
        <w:rPr>
          <w:rFonts w:ascii="Times" w:hAnsi="Times"/>
          <w:sz w:val="20"/>
          <w:szCs w:val="20"/>
        </w:rPr>
        <w:t xml:space="preserve"> </w:t>
      </w:r>
      <w:proofErr w:type="spellStart"/>
      <w:r w:rsidRPr="000B4819">
        <w:rPr>
          <w:rFonts w:ascii="Times" w:hAnsi="Times"/>
          <w:sz w:val="20"/>
          <w:szCs w:val="20"/>
        </w:rPr>
        <w:t>IAB</w:t>
      </w:r>
      <w:proofErr w:type="spellEnd"/>
      <w:r w:rsidRPr="000B4819">
        <w:rPr>
          <w:rFonts w:ascii="Times" w:hAnsi="Times"/>
          <w:sz w:val="20"/>
          <w:szCs w:val="20"/>
        </w:rPr>
        <w:t xml:space="preserve">-Node which is seeking a parent-capable node to re-establish.  </w:t>
      </w:r>
    </w:p>
    <w:p w14:paraId="37CE1745" w14:textId="77777777" w:rsidR="000B4819" w:rsidRPr="000B4819" w:rsidRDefault="000B4819" w:rsidP="000B4819">
      <w:pPr>
        <w:pStyle w:val="a0"/>
        <w:spacing w:before="240"/>
        <w:rPr>
          <w:lang w:eastAsia="zh-CN"/>
        </w:rPr>
      </w:pPr>
      <w:r w:rsidRPr="000B4819">
        <w:rPr>
          <w:lang w:eastAsia="zh-CN"/>
        </w:rPr>
        <w:t>Remaining capability</w:t>
      </w:r>
    </w:p>
    <w:p w14:paraId="785F86E2" w14:textId="77777777" w:rsidR="000B4819" w:rsidRPr="000B4819" w:rsidRDefault="000B4819" w:rsidP="00203254">
      <w:pPr>
        <w:pStyle w:val="af3"/>
        <w:numPr>
          <w:ilvl w:val="0"/>
          <w:numId w:val="12"/>
        </w:numPr>
        <w:ind w:firstLineChars="0"/>
        <w:jc w:val="both"/>
        <w:rPr>
          <w:rFonts w:ascii="Times" w:hAnsi="Times"/>
          <w:sz w:val="20"/>
          <w:szCs w:val="20"/>
        </w:rPr>
      </w:pPr>
      <w:r w:rsidRPr="000B4819">
        <w:rPr>
          <w:rFonts w:ascii="Times" w:hAnsi="Times"/>
          <w:sz w:val="20"/>
          <w:szCs w:val="20"/>
        </w:rPr>
        <w:t xml:space="preserve">A child </w:t>
      </w:r>
      <w:proofErr w:type="spellStart"/>
      <w:r w:rsidRPr="000B4819">
        <w:rPr>
          <w:rFonts w:ascii="Times" w:hAnsi="Times"/>
          <w:sz w:val="20"/>
          <w:szCs w:val="20"/>
        </w:rPr>
        <w:t>IAB</w:t>
      </w:r>
      <w:proofErr w:type="spellEnd"/>
      <w:r w:rsidRPr="000B4819">
        <w:rPr>
          <w:rFonts w:ascii="Times" w:hAnsi="Times"/>
          <w:sz w:val="20"/>
          <w:szCs w:val="20"/>
        </w:rPr>
        <w:t xml:space="preserve">-Node can provide very limited throughput to the </w:t>
      </w:r>
      <w:proofErr w:type="spellStart"/>
      <w:r w:rsidRPr="000B4819">
        <w:rPr>
          <w:rFonts w:ascii="Times" w:hAnsi="Times"/>
          <w:sz w:val="20"/>
          <w:szCs w:val="20"/>
        </w:rPr>
        <w:t>UEs</w:t>
      </w:r>
      <w:proofErr w:type="spellEnd"/>
      <w:r w:rsidRPr="000B4819">
        <w:rPr>
          <w:rFonts w:ascii="Times" w:hAnsi="Times"/>
          <w:sz w:val="20"/>
          <w:szCs w:val="20"/>
        </w:rPr>
        <w:t xml:space="preserve"> it served if the load of the selected parent is heavy.  Hence, the remaining capability on both upstream and downstream links of candidate parent node/cell</w:t>
      </w:r>
      <w:r w:rsidRPr="00E25186">
        <w:rPr>
          <w:rFonts w:ascii="Times" w:hAnsi="Times"/>
          <w:sz w:val="20"/>
        </w:rPr>
        <w:t xml:space="preserve"> should be </w:t>
      </w:r>
      <w:r w:rsidRPr="000B4819">
        <w:rPr>
          <w:rFonts w:ascii="Times" w:hAnsi="Times"/>
          <w:sz w:val="20"/>
          <w:szCs w:val="20"/>
        </w:rPr>
        <w:t>informed to the child to prevent it from selecting a heavy load parent node/cell.</w:t>
      </w:r>
    </w:p>
    <w:p w14:paraId="3F0F04F6" w14:textId="1955B18A" w:rsidR="000B4819" w:rsidRPr="00E25186" w:rsidRDefault="005A1D98" w:rsidP="00E25186">
      <w:pPr>
        <w:pStyle w:val="a0"/>
        <w:spacing w:before="240"/>
        <w:rPr>
          <w:b/>
        </w:rPr>
      </w:pPr>
      <w:r w:rsidRPr="000B4819">
        <w:rPr>
          <w:rFonts w:ascii="Times New Roman" w:hAnsi="Times New Roman" w:hint="eastAsia"/>
          <w:b/>
          <w:szCs w:val="20"/>
        </w:rPr>
        <w:t xml:space="preserve">Proposal </w:t>
      </w:r>
      <w:r w:rsidR="000B4819">
        <w:rPr>
          <w:rFonts w:ascii="Times New Roman" w:hAnsi="Times New Roman"/>
          <w:b/>
          <w:szCs w:val="20"/>
        </w:rPr>
        <w:t xml:space="preserve">1: </w:t>
      </w:r>
      <w:r w:rsidR="000B4819">
        <w:rPr>
          <w:b/>
          <w:lang w:eastAsia="zh-CN"/>
        </w:rPr>
        <w:t xml:space="preserve">To assisting child </w:t>
      </w:r>
      <w:proofErr w:type="spellStart"/>
      <w:r w:rsidR="000B4819">
        <w:rPr>
          <w:b/>
          <w:lang w:eastAsia="zh-CN"/>
        </w:rPr>
        <w:t>IAB</w:t>
      </w:r>
      <w:proofErr w:type="spellEnd"/>
      <w:r w:rsidR="000B4819">
        <w:rPr>
          <w:b/>
          <w:lang w:eastAsia="zh-CN"/>
        </w:rPr>
        <w:t xml:space="preserve">-Node perform parent node selection, following information is </w:t>
      </w:r>
      <w:r w:rsidR="000B4819" w:rsidRPr="00E25186">
        <w:rPr>
          <w:b/>
        </w:rPr>
        <w:t>considered</w:t>
      </w:r>
      <w:r w:rsidR="000B4819">
        <w:rPr>
          <w:b/>
          <w:lang w:eastAsia="zh-CN"/>
        </w:rPr>
        <w:t xml:space="preserve"> to be provided to child </w:t>
      </w:r>
      <w:proofErr w:type="spellStart"/>
      <w:r w:rsidR="000B4819">
        <w:rPr>
          <w:b/>
          <w:lang w:eastAsia="zh-CN"/>
        </w:rPr>
        <w:t>IAB</w:t>
      </w:r>
      <w:proofErr w:type="spellEnd"/>
      <w:r w:rsidR="000B4819">
        <w:rPr>
          <w:b/>
          <w:lang w:eastAsia="zh-CN"/>
        </w:rPr>
        <w:t>-Node:</w:t>
      </w:r>
    </w:p>
    <w:p w14:paraId="73C42E23" w14:textId="77777777" w:rsidR="000B4819" w:rsidRPr="002754DF" w:rsidRDefault="000B4819" w:rsidP="00203254">
      <w:pPr>
        <w:numPr>
          <w:ilvl w:val="0"/>
          <w:numId w:val="13"/>
        </w:numPr>
        <w:spacing w:after="180"/>
        <w:ind w:left="284" w:hanging="284"/>
        <w:jc w:val="both"/>
        <w:rPr>
          <w:b/>
          <w:sz w:val="20"/>
          <w:szCs w:val="20"/>
          <w:lang w:eastAsia="zh-CN"/>
        </w:rPr>
      </w:pPr>
      <w:r w:rsidRPr="002754DF">
        <w:rPr>
          <w:b/>
          <w:sz w:val="20"/>
          <w:szCs w:val="20"/>
          <w:lang w:eastAsia="zh-CN"/>
        </w:rPr>
        <w:t xml:space="preserve">Number of hops: indicates the </w:t>
      </w:r>
      <w:proofErr w:type="spellStart"/>
      <w:r w:rsidRPr="002754DF">
        <w:rPr>
          <w:b/>
          <w:sz w:val="20"/>
          <w:szCs w:val="20"/>
          <w:lang w:eastAsia="zh-CN"/>
        </w:rPr>
        <w:t>IAB</w:t>
      </w:r>
      <w:proofErr w:type="spellEnd"/>
      <w:r w:rsidRPr="002754DF">
        <w:rPr>
          <w:b/>
          <w:sz w:val="20"/>
          <w:szCs w:val="20"/>
          <w:lang w:eastAsia="zh-CN"/>
        </w:rPr>
        <w:t>-Donor can be reached through how many hops from the node</w:t>
      </w:r>
    </w:p>
    <w:p w14:paraId="51A2EEF5" w14:textId="441D5470" w:rsidR="002754DF" w:rsidRPr="002754DF" w:rsidRDefault="002754DF" w:rsidP="00203254">
      <w:pPr>
        <w:numPr>
          <w:ilvl w:val="0"/>
          <w:numId w:val="13"/>
        </w:numPr>
        <w:spacing w:after="180"/>
        <w:ind w:left="284" w:hanging="284"/>
        <w:rPr>
          <w:b/>
          <w:sz w:val="20"/>
          <w:szCs w:val="20"/>
          <w:lang w:eastAsia="zh-CN"/>
        </w:rPr>
      </w:pPr>
      <w:r w:rsidRPr="002754DF">
        <w:rPr>
          <w:b/>
          <w:sz w:val="20"/>
          <w:szCs w:val="20"/>
          <w:lang w:eastAsia="zh-CN"/>
        </w:rPr>
        <w:t xml:space="preserve">Parent-capable indicator: indicates whether the node can work as parent </w:t>
      </w:r>
      <w:proofErr w:type="spellStart"/>
      <w:r w:rsidRPr="002754DF">
        <w:rPr>
          <w:b/>
          <w:sz w:val="20"/>
          <w:szCs w:val="20"/>
          <w:lang w:eastAsia="zh-CN"/>
        </w:rPr>
        <w:t>IAB</w:t>
      </w:r>
      <w:proofErr w:type="spellEnd"/>
      <w:r w:rsidRPr="002754DF">
        <w:rPr>
          <w:b/>
          <w:sz w:val="20"/>
          <w:szCs w:val="20"/>
          <w:lang w:eastAsia="zh-CN"/>
        </w:rPr>
        <w:t>-Node</w:t>
      </w:r>
    </w:p>
    <w:p w14:paraId="614E4AB6" w14:textId="246E835D" w:rsidR="000B4819" w:rsidRPr="00D86036" w:rsidRDefault="000B4819" w:rsidP="00203254">
      <w:pPr>
        <w:numPr>
          <w:ilvl w:val="0"/>
          <w:numId w:val="13"/>
        </w:numPr>
        <w:spacing w:after="180"/>
        <w:ind w:left="284" w:hanging="284"/>
        <w:rPr>
          <w:b/>
          <w:sz w:val="20"/>
          <w:szCs w:val="20"/>
          <w:lang w:eastAsia="zh-CN"/>
        </w:rPr>
      </w:pPr>
      <w:r w:rsidRPr="002754DF">
        <w:rPr>
          <w:b/>
          <w:sz w:val="20"/>
          <w:szCs w:val="20"/>
          <w:lang w:eastAsia="zh-CN"/>
        </w:rPr>
        <w:t>Remaining capability: indicates the remaining capability on both upstream and downstream links of current node/cell</w:t>
      </w:r>
    </w:p>
    <w:p w14:paraId="648DF4F0" w14:textId="0C79292D" w:rsidR="00F53E16" w:rsidRDefault="00F53E16" w:rsidP="00C7728C">
      <w:pPr>
        <w:pStyle w:val="1"/>
        <w:numPr>
          <w:ilvl w:val="1"/>
          <w:numId w:val="5"/>
        </w:numPr>
        <w:rPr>
          <w:b w:val="0"/>
        </w:rPr>
      </w:pPr>
      <w:proofErr w:type="spellStart"/>
      <w:r w:rsidRPr="00F53E16">
        <w:rPr>
          <w:b w:val="0"/>
        </w:rPr>
        <w:t>TDM</w:t>
      </w:r>
      <w:proofErr w:type="spellEnd"/>
      <w:r w:rsidRPr="00F53E16">
        <w:rPr>
          <w:b w:val="0"/>
        </w:rPr>
        <w:t>/</w:t>
      </w:r>
      <w:proofErr w:type="spellStart"/>
      <w:r w:rsidRPr="00F53E16">
        <w:rPr>
          <w:b w:val="0"/>
        </w:rPr>
        <w:t>FDM</w:t>
      </w:r>
      <w:proofErr w:type="spellEnd"/>
      <w:r w:rsidRPr="00F53E16">
        <w:rPr>
          <w:b w:val="0"/>
        </w:rPr>
        <w:t>/</w:t>
      </w:r>
      <w:proofErr w:type="spellStart"/>
      <w:r w:rsidRPr="00F53E16">
        <w:rPr>
          <w:b w:val="0"/>
        </w:rPr>
        <w:t>SDM</w:t>
      </w:r>
      <w:proofErr w:type="spellEnd"/>
      <w:r w:rsidRPr="00F53E16">
        <w:rPr>
          <w:b w:val="0"/>
        </w:rPr>
        <w:t xml:space="preserve"> access and backhaul traffic multiplexing</w:t>
      </w:r>
    </w:p>
    <w:p w14:paraId="63510611" w14:textId="5C3FF39F" w:rsidR="00EB1FEB" w:rsidRPr="00C77476" w:rsidRDefault="00EB1FEB" w:rsidP="00C7728C">
      <w:pPr>
        <w:pStyle w:val="1"/>
        <w:numPr>
          <w:ilvl w:val="2"/>
          <w:numId w:val="5"/>
        </w:numPr>
        <w:rPr>
          <w:b w:val="0"/>
          <w:bCs w:val="0"/>
        </w:rPr>
      </w:pPr>
      <w:proofErr w:type="spellStart"/>
      <w:r w:rsidRPr="00C77476">
        <w:rPr>
          <w:b w:val="0"/>
          <w:bCs w:val="0"/>
        </w:rPr>
        <w:t>S</w:t>
      </w:r>
      <w:r w:rsidRPr="00C77476">
        <w:rPr>
          <w:rFonts w:hint="eastAsia"/>
          <w:b w:val="0"/>
          <w:bCs w:val="0"/>
        </w:rPr>
        <w:t>ignalling</w:t>
      </w:r>
      <w:proofErr w:type="spellEnd"/>
      <w:r w:rsidRPr="00C77476">
        <w:rPr>
          <w:rFonts w:hint="eastAsia"/>
          <w:b w:val="0"/>
          <w:bCs w:val="0"/>
        </w:rPr>
        <w:t xml:space="preserve"> </w:t>
      </w:r>
      <w:r w:rsidRPr="00C77476">
        <w:rPr>
          <w:b w:val="0"/>
          <w:bCs w:val="0"/>
        </w:rPr>
        <w:t>aspects</w:t>
      </w:r>
    </w:p>
    <w:p w14:paraId="700429C8" w14:textId="492221CD" w:rsidR="005D6636" w:rsidRDefault="00B054C9" w:rsidP="005D6636">
      <w:pPr>
        <w:pStyle w:val="a0"/>
        <w:rPr>
          <w:szCs w:val="20"/>
        </w:rPr>
      </w:pPr>
      <w:r>
        <w:rPr>
          <w:rFonts w:eastAsia="宋体"/>
          <w:lang w:eastAsia="zh-CN"/>
        </w:rPr>
        <w:t>In</w:t>
      </w:r>
      <w:r w:rsidR="005D6636">
        <w:rPr>
          <w:szCs w:val="20"/>
        </w:rPr>
        <w:t xml:space="preserve"> </w:t>
      </w:r>
      <w:proofErr w:type="spellStart"/>
      <w:r w:rsidR="005D6636">
        <w:rPr>
          <w:szCs w:val="20"/>
        </w:rPr>
        <w:t>RAN1#94bis</w:t>
      </w:r>
      <w:proofErr w:type="spellEnd"/>
      <w:r w:rsidR="005D6636">
        <w:rPr>
          <w:szCs w:val="20"/>
        </w:rPr>
        <w:t xml:space="preserve">, the following </w:t>
      </w:r>
      <w:r>
        <w:rPr>
          <w:szCs w:val="20"/>
        </w:rPr>
        <w:t xml:space="preserve">regarding time-domain resource indication </w:t>
      </w:r>
      <w:r w:rsidR="005D6636">
        <w:rPr>
          <w:szCs w:val="20"/>
        </w:rPr>
        <w:t>is agreed,</w:t>
      </w:r>
    </w:p>
    <w:tbl>
      <w:tblPr>
        <w:tblStyle w:val="a8"/>
        <w:tblW w:w="0" w:type="auto"/>
        <w:tblLook w:val="04A0" w:firstRow="1" w:lastRow="0" w:firstColumn="1" w:lastColumn="0" w:noHBand="0" w:noVBand="1"/>
      </w:tblPr>
      <w:tblGrid>
        <w:gridCol w:w="9019"/>
      </w:tblGrid>
      <w:tr w:rsidR="00B054C9" w14:paraId="48567A0B" w14:textId="77777777" w:rsidTr="00B054C9">
        <w:tc>
          <w:tcPr>
            <w:tcW w:w="9019" w:type="dxa"/>
          </w:tcPr>
          <w:p w14:paraId="46C97B1D" w14:textId="3A84ED37" w:rsidR="00B054C9" w:rsidRDefault="00B054C9" w:rsidP="005D6636">
            <w:pPr>
              <w:pStyle w:val="a0"/>
              <w:rPr>
                <w:rFonts w:eastAsiaTheme="minorEastAsia"/>
                <w:szCs w:val="20"/>
                <w:lang w:eastAsia="zh-CN"/>
              </w:rPr>
            </w:pPr>
            <w:r w:rsidRPr="00B054C9">
              <w:rPr>
                <w:rFonts w:eastAsiaTheme="minorEastAsia" w:hint="eastAsia"/>
                <w:szCs w:val="20"/>
                <w:highlight w:val="green"/>
                <w:lang w:eastAsia="zh-CN"/>
              </w:rPr>
              <w:lastRenderedPageBreak/>
              <w:t>Agreements</w:t>
            </w:r>
          </w:p>
          <w:p w14:paraId="188D1D1E" w14:textId="77777777" w:rsidR="00B054C9" w:rsidRPr="005D6636" w:rsidRDefault="00B054C9" w:rsidP="00B054C9">
            <w:pPr>
              <w:rPr>
                <w:sz w:val="20"/>
                <w:szCs w:val="20"/>
              </w:rPr>
            </w:pPr>
            <w:r w:rsidRPr="005D6636">
              <w:rPr>
                <w:sz w:val="20"/>
                <w:szCs w:val="20"/>
              </w:rPr>
              <w:t>From an MT point-of-view, the following time-domain resources can be indicated for the parent link:</w:t>
            </w:r>
          </w:p>
          <w:p w14:paraId="78A2BBF8" w14:textId="77777777" w:rsidR="00B054C9" w:rsidRPr="005D6636" w:rsidRDefault="00B054C9" w:rsidP="00203254">
            <w:pPr>
              <w:numPr>
                <w:ilvl w:val="0"/>
                <w:numId w:val="14"/>
              </w:numPr>
              <w:spacing w:after="160" w:line="252" w:lineRule="auto"/>
              <w:contextualSpacing/>
              <w:rPr>
                <w:sz w:val="20"/>
                <w:szCs w:val="20"/>
                <w:lang w:eastAsia="sv-SE"/>
              </w:rPr>
            </w:pPr>
            <w:r w:rsidRPr="005D6636">
              <w:rPr>
                <w:sz w:val="20"/>
                <w:szCs w:val="20"/>
              </w:rPr>
              <w:t>Downlink time resource,</w:t>
            </w:r>
          </w:p>
          <w:p w14:paraId="16122284" w14:textId="77777777" w:rsidR="00B054C9" w:rsidRPr="005D6636" w:rsidRDefault="00B054C9" w:rsidP="00203254">
            <w:pPr>
              <w:numPr>
                <w:ilvl w:val="0"/>
                <w:numId w:val="14"/>
              </w:numPr>
              <w:spacing w:after="160" w:line="252" w:lineRule="auto"/>
              <w:contextualSpacing/>
              <w:rPr>
                <w:sz w:val="20"/>
                <w:szCs w:val="20"/>
              </w:rPr>
            </w:pPr>
            <w:r w:rsidRPr="005D6636">
              <w:rPr>
                <w:sz w:val="20"/>
                <w:szCs w:val="20"/>
              </w:rPr>
              <w:t xml:space="preserve">uplink time resource, </w:t>
            </w:r>
          </w:p>
          <w:p w14:paraId="50C2DA86" w14:textId="77777777" w:rsidR="00B054C9" w:rsidRPr="005D6636" w:rsidRDefault="00B054C9" w:rsidP="00203254">
            <w:pPr>
              <w:numPr>
                <w:ilvl w:val="0"/>
                <w:numId w:val="14"/>
              </w:numPr>
              <w:spacing w:after="160" w:line="252" w:lineRule="auto"/>
              <w:contextualSpacing/>
              <w:rPr>
                <w:sz w:val="20"/>
                <w:szCs w:val="20"/>
              </w:rPr>
            </w:pPr>
            <w:r w:rsidRPr="005D6636">
              <w:rPr>
                <w:sz w:val="20"/>
                <w:szCs w:val="20"/>
              </w:rPr>
              <w:t xml:space="preserve">flexible time resource </w:t>
            </w:r>
          </w:p>
          <w:p w14:paraId="5E4625D6" w14:textId="77777777" w:rsidR="00B054C9" w:rsidRPr="005D6636" w:rsidRDefault="00B054C9" w:rsidP="00B054C9">
            <w:pPr>
              <w:rPr>
                <w:sz w:val="20"/>
                <w:szCs w:val="20"/>
              </w:rPr>
            </w:pPr>
            <w:r w:rsidRPr="005D6636">
              <w:rPr>
                <w:sz w:val="20"/>
                <w:szCs w:val="20"/>
              </w:rPr>
              <w:t>as in release 15.</w:t>
            </w:r>
          </w:p>
          <w:p w14:paraId="442676CE" w14:textId="77777777" w:rsidR="00B054C9" w:rsidRPr="005D6636" w:rsidRDefault="00B054C9" w:rsidP="00B054C9">
            <w:pPr>
              <w:rPr>
                <w:sz w:val="20"/>
                <w:szCs w:val="20"/>
              </w:rPr>
            </w:pPr>
            <w:r w:rsidRPr="005D6636">
              <w:rPr>
                <w:sz w:val="20"/>
                <w:szCs w:val="20"/>
              </w:rPr>
              <w:t>From a DU point-of-view, the child link has the following types of time resources</w:t>
            </w:r>
          </w:p>
          <w:p w14:paraId="12A8A48A" w14:textId="77777777" w:rsidR="00B054C9" w:rsidRPr="005D6636" w:rsidRDefault="00B054C9" w:rsidP="00203254">
            <w:pPr>
              <w:numPr>
                <w:ilvl w:val="0"/>
                <w:numId w:val="14"/>
              </w:numPr>
              <w:spacing w:after="160" w:line="252" w:lineRule="auto"/>
              <w:contextualSpacing/>
              <w:rPr>
                <w:sz w:val="20"/>
                <w:szCs w:val="20"/>
              </w:rPr>
            </w:pPr>
            <w:r w:rsidRPr="005D6636">
              <w:rPr>
                <w:sz w:val="20"/>
                <w:szCs w:val="20"/>
              </w:rPr>
              <w:t>Downlink time resource,</w:t>
            </w:r>
          </w:p>
          <w:p w14:paraId="6ABD0498" w14:textId="77777777" w:rsidR="00B054C9" w:rsidRPr="005D6636" w:rsidRDefault="00B054C9" w:rsidP="00203254">
            <w:pPr>
              <w:numPr>
                <w:ilvl w:val="0"/>
                <w:numId w:val="14"/>
              </w:numPr>
              <w:spacing w:after="160" w:line="252" w:lineRule="auto"/>
              <w:contextualSpacing/>
              <w:rPr>
                <w:sz w:val="20"/>
                <w:szCs w:val="20"/>
              </w:rPr>
            </w:pPr>
            <w:r w:rsidRPr="005D6636">
              <w:rPr>
                <w:sz w:val="20"/>
                <w:szCs w:val="20"/>
              </w:rPr>
              <w:t xml:space="preserve">uplink time resource, </w:t>
            </w:r>
          </w:p>
          <w:p w14:paraId="7066197A" w14:textId="77777777" w:rsidR="00B054C9" w:rsidRPr="005D6636" w:rsidRDefault="00B054C9" w:rsidP="00203254">
            <w:pPr>
              <w:numPr>
                <w:ilvl w:val="0"/>
                <w:numId w:val="14"/>
              </w:numPr>
              <w:spacing w:after="160" w:line="252" w:lineRule="auto"/>
              <w:contextualSpacing/>
              <w:rPr>
                <w:sz w:val="20"/>
                <w:szCs w:val="20"/>
              </w:rPr>
            </w:pPr>
            <w:r w:rsidRPr="005D6636">
              <w:rPr>
                <w:sz w:val="20"/>
                <w:szCs w:val="20"/>
              </w:rPr>
              <w:t xml:space="preserve">flexible time resource </w:t>
            </w:r>
          </w:p>
          <w:p w14:paraId="17EC4A7E" w14:textId="77777777" w:rsidR="00B054C9" w:rsidRPr="005D6636" w:rsidRDefault="00B054C9" w:rsidP="00203254">
            <w:pPr>
              <w:numPr>
                <w:ilvl w:val="0"/>
                <w:numId w:val="14"/>
              </w:numPr>
              <w:spacing w:after="160" w:line="252" w:lineRule="auto"/>
              <w:contextualSpacing/>
              <w:rPr>
                <w:sz w:val="20"/>
                <w:szCs w:val="20"/>
              </w:rPr>
            </w:pPr>
            <w:r w:rsidRPr="005D6636">
              <w:rPr>
                <w:sz w:val="20"/>
                <w:szCs w:val="20"/>
              </w:rPr>
              <w:t xml:space="preserve">not available time resources (not to be used for communication on the DU child links) </w:t>
            </w:r>
          </w:p>
          <w:p w14:paraId="4A0BF8D9" w14:textId="5EF29046" w:rsidR="00B054C9" w:rsidRPr="00B054C9" w:rsidRDefault="00B054C9" w:rsidP="00B054C9">
            <w:pPr>
              <w:pStyle w:val="a0"/>
              <w:rPr>
                <w:rFonts w:eastAsiaTheme="minorEastAsia"/>
                <w:szCs w:val="20"/>
                <w:lang w:eastAsia="zh-CN"/>
              </w:rPr>
            </w:pPr>
            <w:r w:rsidRPr="005D6636">
              <w:rPr>
                <w:rFonts w:ascii="Times New Roman" w:hAnsi="Times New Roman"/>
                <w:szCs w:val="20"/>
              </w:rPr>
              <w:t xml:space="preserve">Exact configuration for DU is </w:t>
            </w:r>
            <w:proofErr w:type="spellStart"/>
            <w:r w:rsidRPr="005D6636">
              <w:rPr>
                <w:rFonts w:ascii="Times New Roman" w:hAnsi="Times New Roman"/>
                <w:szCs w:val="20"/>
              </w:rPr>
              <w:t>FFS</w:t>
            </w:r>
            <w:proofErr w:type="spellEnd"/>
          </w:p>
        </w:tc>
      </w:tr>
    </w:tbl>
    <w:p w14:paraId="3D77886B" w14:textId="77777777" w:rsidR="00B054C9" w:rsidRDefault="00B054C9" w:rsidP="005D6636">
      <w:pPr>
        <w:pStyle w:val="a0"/>
        <w:rPr>
          <w:szCs w:val="20"/>
        </w:rPr>
      </w:pPr>
    </w:p>
    <w:p w14:paraId="6B021922" w14:textId="05F37F45" w:rsidR="00F53E16" w:rsidRDefault="00CB6F17" w:rsidP="00F53E16">
      <w:pPr>
        <w:pStyle w:val="a0"/>
        <w:rPr>
          <w:rFonts w:ascii="Times New Roman" w:hAnsi="Times New Roman"/>
          <w:szCs w:val="20"/>
        </w:rPr>
      </w:pPr>
      <w:r>
        <w:rPr>
          <w:rFonts w:eastAsia="宋体" w:hint="eastAsia"/>
          <w:lang w:eastAsia="zh-CN"/>
        </w:rPr>
        <w:t xml:space="preserve">So far, existing </w:t>
      </w:r>
      <w:proofErr w:type="spellStart"/>
      <w:r>
        <w:rPr>
          <w:rFonts w:eastAsia="宋体" w:hint="eastAsia"/>
          <w:lang w:eastAsia="zh-CN"/>
        </w:rPr>
        <w:t>Rel</w:t>
      </w:r>
      <w:proofErr w:type="spellEnd"/>
      <w:r>
        <w:rPr>
          <w:rFonts w:eastAsia="宋体" w:hint="eastAsia"/>
          <w:lang w:eastAsia="zh-CN"/>
        </w:rPr>
        <w:t xml:space="preserve">-15 mechanism supports three ways to indicate slot/symbol as </w:t>
      </w:r>
      <w:r>
        <w:rPr>
          <w:rFonts w:eastAsia="宋体"/>
          <w:lang w:eastAsia="zh-CN"/>
        </w:rPr>
        <w:t>“D”, “U” or “F”</w:t>
      </w:r>
      <w:r w:rsidR="00111D52">
        <w:rPr>
          <w:rFonts w:eastAsia="宋体"/>
          <w:lang w:eastAsia="zh-CN"/>
        </w:rPr>
        <w:t xml:space="preserve"> in principle, </w:t>
      </w:r>
      <w:r w:rsidR="00111D52" w:rsidRPr="00111D52">
        <w:rPr>
          <w:rFonts w:ascii="Times New Roman" w:eastAsia="宋体" w:hAnsi="Times New Roman"/>
          <w:szCs w:val="20"/>
          <w:lang w:eastAsia="zh-CN"/>
        </w:rPr>
        <w:t xml:space="preserve">namely </w:t>
      </w:r>
      <w:proofErr w:type="spellStart"/>
      <w:r w:rsidR="00111D52" w:rsidRPr="00111D52">
        <w:rPr>
          <w:rFonts w:ascii="Times New Roman" w:hAnsi="Times New Roman"/>
          <w:i/>
          <w:szCs w:val="20"/>
        </w:rPr>
        <w:t>TDD</w:t>
      </w:r>
      <w:proofErr w:type="spellEnd"/>
      <w:r w:rsidR="00111D52" w:rsidRPr="00111D52">
        <w:rPr>
          <w:rFonts w:ascii="Times New Roman" w:hAnsi="Times New Roman"/>
          <w:i/>
          <w:szCs w:val="20"/>
        </w:rPr>
        <w:t>-UL-DL-</w:t>
      </w:r>
      <w:proofErr w:type="spellStart"/>
      <w:r w:rsidR="00111D52" w:rsidRPr="00111D52">
        <w:rPr>
          <w:rFonts w:ascii="Times New Roman" w:hAnsi="Times New Roman"/>
          <w:i/>
          <w:szCs w:val="20"/>
        </w:rPr>
        <w:t>ConfigurationCommon</w:t>
      </w:r>
      <w:proofErr w:type="spellEnd"/>
      <w:r w:rsidR="00111D52" w:rsidRPr="00111D52">
        <w:rPr>
          <w:rFonts w:ascii="Times New Roman" w:hAnsi="Times New Roman"/>
          <w:szCs w:val="20"/>
        </w:rPr>
        <w:t xml:space="preserve">, </w:t>
      </w:r>
      <w:proofErr w:type="spellStart"/>
      <w:r w:rsidR="00111D52" w:rsidRPr="00111D52">
        <w:rPr>
          <w:rFonts w:ascii="Times New Roman" w:hAnsi="Times New Roman"/>
          <w:i/>
          <w:szCs w:val="20"/>
        </w:rPr>
        <w:t>TDD</w:t>
      </w:r>
      <w:proofErr w:type="spellEnd"/>
      <w:r w:rsidR="00111D52" w:rsidRPr="00111D52">
        <w:rPr>
          <w:rFonts w:ascii="Times New Roman" w:hAnsi="Times New Roman"/>
          <w:i/>
          <w:szCs w:val="20"/>
        </w:rPr>
        <w:t>-UL-DL-</w:t>
      </w:r>
      <w:proofErr w:type="spellStart"/>
      <w:r w:rsidR="00111D52" w:rsidRPr="00111D52">
        <w:rPr>
          <w:rFonts w:ascii="Times New Roman" w:hAnsi="Times New Roman"/>
          <w:i/>
          <w:szCs w:val="20"/>
        </w:rPr>
        <w:t>ConfigDedicated</w:t>
      </w:r>
      <w:proofErr w:type="spellEnd"/>
      <w:r w:rsidR="00111D52" w:rsidRPr="00111D52">
        <w:rPr>
          <w:rFonts w:ascii="Times New Roman" w:hAnsi="Times New Roman"/>
          <w:szCs w:val="20"/>
        </w:rPr>
        <w:t xml:space="preserve"> and </w:t>
      </w:r>
      <w:proofErr w:type="spellStart"/>
      <w:r w:rsidR="00111D52" w:rsidRPr="00111D52">
        <w:rPr>
          <w:rFonts w:ascii="Times New Roman" w:hAnsi="Times New Roman"/>
          <w:szCs w:val="20"/>
        </w:rPr>
        <w:t>SFI</w:t>
      </w:r>
      <w:proofErr w:type="spellEnd"/>
      <w:r w:rsidR="00111D52" w:rsidRPr="00111D52">
        <w:rPr>
          <w:rFonts w:ascii="Times New Roman" w:hAnsi="Times New Roman"/>
          <w:szCs w:val="20"/>
        </w:rPr>
        <w:t xml:space="preserve"> in GC-</w:t>
      </w:r>
      <w:proofErr w:type="spellStart"/>
      <w:r w:rsidR="00111D52" w:rsidRPr="00111D52">
        <w:rPr>
          <w:rFonts w:ascii="Times New Roman" w:hAnsi="Times New Roman"/>
          <w:szCs w:val="20"/>
        </w:rPr>
        <w:t>PDCCH</w:t>
      </w:r>
      <w:proofErr w:type="spellEnd"/>
      <w:r w:rsidR="00111D52">
        <w:rPr>
          <w:rFonts w:ascii="Times New Roman" w:hAnsi="Times New Roman"/>
          <w:szCs w:val="20"/>
        </w:rPr>
        <w:t>.</w:t>
      </w:r>
      <w:r w:rsidR="00032BE2">
        <w:rPr>
          <w:rFonts w:ascii="Times New Roman" w:hAnsi="Times New Roman"/>
          <w:szCs w:val="20"/>
        </w:rPr>
        <w:t xml:space="preserve"> These </w:t>
      </w:r>
      <w:proofErr w:type="spellStart"/>
      <w:r w:rsidR="00032BE2">
        <w:rPr>
          <w:rFonts w:ascii="Times New Roman" w:hAnsi="Times New Roman"/>
          <w:szCs w:val="20"/>
        </w:rPr>
        <w:t>signallings</w:t>
      </w:r>
      <w:proofErr w:type="spellEnd"/>
      <w:r w:rsidR="00032BE2">
        <w:rPr>
          <w:rFonts w:ascii="Times New Roman" w:hAnsi="Times New Roman"/>
          <w:szCs w:val="20"/>
        </w:rPr>
        <w:t xml:space="preserve"> and indications can be used </w:t>
      </w:r>
      <w:r w:rsidR="00B21029">
        <w:rPr>
          <w:rFonts w:ascii="Times New Roman" w:hAnsi="Times New Roman"/>
          <w:szCs w:val="20"/>
        </w:rPr>
        <w:t xml:space="preserve">as a start point to design </w:t>
      </w:r>
      <w:proofErr w:type="spellStart"/>
      <w:r w:rsidR="00B21029">
        <w:rPr>
          <w:rFonts w:ascii="Times New Roman" w:hAnsi="Times New Roman"/>
          <w:szCs w:val="20"/>
        </w:rPr>
        <w:t>signalling</w:t>
      </w:r>
      <w:proofErr w:type="spellEnd"/>
      <w:r w:rsidR="00B21029">
        <w:rPr>
          <w:rFonts w:ascii="Times New Roman" w:hAnsi="Times New Roman"/>
          <w:szCs w:val="20"/>
        </w:rPr>
        <w:t xml:space="preserve"> and indication </w:t>
      </w:r>
      <w:r w:rsidR="00032BE2">
        <w:rPr>
          <w:rFonts w:ascii="Times New Roman" w:hAnsi="Times New Roman"/>
          <w:szCs w:val="20"/>
        </w:rPr>
        <w:t>for indicating the resource allocation in time for backhaul link and access link.</w:t>
      </w:r>
    </w:p>
    <w:p w14:paraId="2DB5E682" w14:textId="76B1F436" w:rsidR="00111D52" w:rsidRDefault="00B21029" w:rsidP="00F53E16">
      <w:pPr>
        <w:pStyle w:val="a0"/>
        <w:rPr>
          <w:rFonts w:ascii="Times New Roman" w:hAnsi="Times New Roman"/>
          <w:szCs w:val="20"/>
        </w:rPr>
      </w:pPr>
      <w:proofErr w:type="spellStart"/>
      <w:r w:rsidRPr="00111D52">
        <w:rPr>
          <w:rFonts w:ascii="Times New Roman" w:hAnsi="Times New Roman"/>
          <w:i/>
          <w:szCs w:val="20"/>
        </w:rPr>
        <w:t>TDD</w:t>
      </w:r>
      <w:proofErr w:type="spellEnd"/>
      <w:r w:rsidRPr="00111D52">
        <w:rPr>
          <w:rFonts w:ascii="Times New Roman" w:hAnsi="Times New Roman"/>
          <w:i/>
          <w:szCs w:val="20"/>
        </w:rPr>
        <w:t>-UL-DL-</w:t>
      </w:r>
      <w:proofErr w:type="spellStart"/>
      <w:r w:rsidRPr="00111D52">
        <w:rPr>
          <w:rFonts w:ascii="Times New Roman" w:hAnsi="Times New Roman"/>
          <w:i/>
          <w:szCs w:val="20"/>
        </w:rPr>
        <w:t>ConfigurationCommon</w:t>
      </w:r>
      <w:proofErr w:type="spellEnd"/>
      <w:r w:rsidRPr="00111D52">
        <w:rPr>
          <w:rFonts w:ascii="Times New Roman" w:hAnsi="Times New Roman"/>
          <w:szCs w:val="20"/>
        </w:rPr>
        <w:t xml:space="preserve">, </w:t>
      </w:r>
      <w:proofErr w:type="spellStart"/>
      <w:r w:rsidRPr="00111D52">
        <w:rPr>
          <w:rFonts w:ascii="Times New Roman" w:hAnsi="Times New Roman"/>
          <w:i/>
          <w:szCs w:val="20"/>
        </w:rPr>
        <w:t>TDD</w:t>
      </w:r>
      <w:proofErr w:type="spellEnd"/>
      <w:r w:rsidRPr="00111D52">
        <w:rPr>
          <w:rFonts w:ascii="Times New Roman" w:hAnsi="Times New Roman"/>
          <w:i/>
          <w:szCs w:val="20"/>
        </w:rPr>
        <w:t>-UL-DL-</w:t>
      </w:r>
      <w:proofErr w:type="spellStart"/>
      <w:r w:rsidRPr="00111D52">
        <w:rPr>
          <w:rFonts w:ascii="Times New Roman" w:hAnsi="Times New Roman"/>
          <w:i/>
          <w:szCs w:val="20"/>
        </w:rPr>
        <w:t>ConfigDedicated</w:t>
      </w:r>
      <w:proofErr w:type="spellEnd"/>
      <w:r w:rsidRPr="00B21029">
        <w:rPr>
          <w:rFonts w:ascii="Times New Roman" w:hAnsi="Times New Roman"/>
          <w:szCs w:val="20"/>
        </w:rPr>
        <w:t xml:space="preserve"> </w:t>
      </w:r>
      <w:r>
        <w:rPr>
          <w:rFonts w:ascii="Times New Roman" w:hAnsi="Times New Roman"/>
          <w:szCs w:val="20"/>
        </w:rPr>
        <w:t>are</w:t>
      </w:r>
      <w:r w:rsidRPr="00B21029">
        <w:rPr>
          <w:rFonts w:ascii="Times New Roman" w:hAnsi="Times New Roman"/>
          <w:szCs w:val="20"/>
        </w:rPr>
        <w:t xml:space="preserve"> used for </w:t>
      </w:r>
      <w:r>
        <w:rPr>
          <w:rFonts w:ascii="Times New Roman" w:hAnsi="Times New Roman"/>
          <w:szCs w:val="20"/>
        </w:rPr>
        <w:t xml:space="preserve">semi-static resource partition. For </w:t>
      </w:r>
      <w:proofErr w:type="spellStart"/>
      <w:r w:rsidRPr="00111D52">
        <w:rPr>
          <w:rFonts w:ascii="Times New Roman" w:hAnsi="Times New Roman"/>
          <w:i/>
          <w:szCs w:val="20"/>
        </w:rPr>
        <w:t>TDD</w:t>
      </w:r>
      <w:proofErr w:type="spellEnd"/>
      <w:r w:rsidRPr="00111D52">
        <w:rPr>
          <w:rFonts w:ascii="Times New Roman" w:hAnsi="Times New Roman"/>
          <w:i/>
          <w:szCs w:val="20"/>
        </w:rPr>
        <w:t>-UL-DL-</w:t>
      </w:r>
      <w:proofErr w:type="spellStart"/>
      <w:r w:rsidRPr="00111D52">
        <w:rPr>
          <w:rFonts w:ascii="Times New Roman" w:hAnsi="Times New Roman"/>
          <w:i/>
          <w:szCs w:val="20"/>
        </w:rPr>
        <w:t>ConfigurationCommon</w:t>
      </w:r>
      <w:proofErr w:type="spellEnd"/>
      <w:r>
        <w:rPr>
          <w:rFonts w:ascii="Times New Roman" w:hAnsi="Times New Roman"/>
          <w:szCs w:val="20"/>
        </w:rPr>
        <w:t xml:space="preserve">, it always starts from downlink (if any) and end from uplink  (if any)transmission within a periodicity.  For </w:t>
      </w:r>
      <w:proofErr w:type="spellStart"/>
      <w:r w:rsidRPr="00111D52">
        <w:rPr>
          <w:rFonts w:ascii="Times New Roman" w:hAnsi="Times New Roman"/>
          <w:i/>
          <w:szCs w:val="20"/>
        </w:rPr>
        <w:t>TDD</w:t>
      </w:r>
      <w:proofErr w:type="spellEnd"/>
      <w:r w:rsidRPr="00111D52">
        <w:rPr>
          <w:rFonts w:ascii="Times New Roman" w:hAnsi="Times New Roman"/>
          <w:i/>
          <w:szCs w:val="20"/>
        </w:rPr>
        <w:t>-UL-DL-</w:t>
      </w:r>
      <w:proofErr w:type="spellStart"/>
      <w:r w:rsidRPr="00111D52">
        <w:rPr>
          <w:rFonts w:ascii="Times New Roman" w:hAnsi="Times New Roman"/>
          <w:i/>
          <w:szCs w:val="20"/>
        </w:rPr>
        <w:t>ConfigDedicated</w:t>
      </w:r>
      <w:proofErr w:type="spellEnd"/>
      <w:r w:rsidRPr="00B21029">
        <w:rPr>
          <w:rFonts w:ascii="Times New Roman" w:hAnsi="Times New Roman"/>
          <w:szCs w:val="20"/>
        </w:rPr>
        <w:t xml:space="preserve">, it always </w:t>
      </w:r>
      <w:r>
        <w:rPr>
          <w:rFonts w:ascii="Times New Roman" w:hAnsi="Times New Roman"/>
          <w:szCs w:val="20"/>
        </w:rPr>
        <w:t xml:space="preserve">starts from downlink (if any) and end from uplink (if any) transmission within a slot. Considering </w:t>
      </w:r>
      <w:proofErr w:type="spellStart"/>
      <w:r w:rsidR="00377FAD">
        <w:rPr>
          <w:rFonts w:ascii="Times New Roman" w:hAnsi="Times New Roman"/>
          <w:szCs w:val="20"/>
        </w:rPr>
        <w:t>SDM</w:t>
      </w:r>
      <w:proofErr w:type="spellEnd"/>
      <w:r w:rsidR="00377FAD">
        <w:rPr>
          <w:rFonts w:ascii="Times New Roman" w:hAnsi="Times New Roman"/>
          <w:szCs w:val="20"/>
        </w:rPr>
        <w:t xml:space="preserve"> access and backhaul traffic multiplexing, </w:t>
      </w:r>
      <w:r>
        <w:rPr>
          <w:rFonts w:ascii="Times New Roman" w:hAnsi="Times New Roman"/>
          <w:szCs w:val="20"/>
        </w:rPr>
        <w:t xml:space="preserve">backhaul and access link may have different transmission directions </w:t>
      </w:r>
      <w:r w:rsidR="00377FAD">
        <w:rPr>
          <w:rFonts w:ascii="Times New Roman" w:hAnsi="Times New Roman"/>
          <w:szCs w:val="20"/>
        </w:rPr>
        <w:t xml:space="preserve">at the same time. Hence, it is expected to further extend the </w:t>
      </w:r>
      <w:proofErr w:type="spellStart"/>
      <w:r w:rsidR="00377FAD">
        <w:rPr>
          <w:rFonts w:ascii="Times New Roman" w:hAnsi="Times New Roman"/>
          <w:szCs w:val="20"/>
        </w:rPr>
        <w:t>signalling</w:t>
      </w:r>
      <w:proofErr w:type="spellEnd"/>
      <w:r w:rsidR="00377FAD">
        <w:rPr>
          <w:rFonts w:ascii="Times New Roman" w:hAnsi="Times New Roman"/>
          <w:szCs w:val="20"/>
        </w:rPr>
        <w:t xml:space="preserve"> design for backhaul link </w:t>
      </w:r>
      <w:proofErr w:type="spellStart"/>
      <w:r w:rsidR="00377FAD">
        <w:rPr>
          <w:rFonts w:ascii="Times New Roman" w:hAnsi="Times New Roman"/>
          <w:szCs w:val="20"/>
        </w:rPr>
        <w:t>signalling</w:t>
      </w:r>
      <w:proofErr w:type="spellEnd"/>
      <w:r w:rsidR="00377FAD">
        <w:rPr>
          <w:rFonts w:ascii="Times New Roman" w:hAnsi="Times New Roman"/>
          <w:szCs w:val="20"/>
        </w:rPr>
        <w:t xml:space="preserve">. For example, it is propose to not restrict the transmission always start from downlink and end with uplink for </w:t>
      </w:r>
      <w:proofErr w:type="spellStart"/>
      <w:r w:rsidR="00377FAD" w:rsidRPr="00111D52">
        <w:rPr>
          <w:rFonts w:ascii="Times New Roman" w:hAnsi="Times New Roman"/>
          <w:i/>
          <w:szCs w:val="20"/>
        </w:rPr>
        <w:t>TDD</w:t>
      </w:r>
      <w:proofErr w:type="spellEnd"/>
      <w:r w:rsidR="00377FAD" w:rsidRPr="00111D52">
        <w:rPr>
          <w:rFonts w:ascii="Times New Roman" w:hAnsi="Times New Roman"/>
          <w:i/>
          <w:szCs w:val="20"/>
        </w:rPr>
        <w:t>-UL-DL-</w:t>
      </w:r>
      <w:proofErr w:type="spellStart"/>
      <w:r w:rsidR="00377FAD" w:rsidRPr="00111D52">
        <w:rPr>
          <w:rFonts w:ascii="Times New Roman" w:hAnsi="Times New Roman"/>
          <w:i/>
          <w:szCs w:val="20"/>
        </w:rPr>
        <w:t>ConfigurationCommon</w:t>
      </w:r>
      <w:proofErr w:type="spellEnd"/>
      <w:r w:rsidR="00377FAD" w:rsidRPr="00111D52">
        <w:rPr>
          <w:rFonts w:ascii="Times New Roman" w:hAnsi="Times New Roman"/>
          <w:szCs w:val="20"/>
        </w:rPr>
        <w:t xml:space="preserve">, </w:t>
      </w:r>
      <w:proofErr w:type="spellStart"/>
      <w:r w:rsidR="00377FAD" w:rsidRPr="00111D52">
        <w:rPr>
          <w:rFonts w:ascii="Times New Roman" w:hAnsi="Times New Roman"/>
          <w:i/>
          <w:szCs w:val="20"/>
        </w:rPr>
        <w:t>TDD</w:t>
      </w:r>
      <w:proofErr w:type="spellEnd"/>
      <w:r w:rsidR="00377FAD" w:rsidRPr="00111D52">
        <w:rPr>
          <w:rFonts w:ascii="Times New Roman" w:hAnsi="Times New Roman"/>
          <w:i/>
          <w:szCs w:val="20"/>
        </w:rPr>
        <w:t>-UL-DL-</w:t>
      </w:r>
      <w:proofErr w:type="spellStart"/>
      <w:r w:rsidR="00377FAD" w:rsidRPr="00111D52">
        <w:rPr>
          <w:rFonts w:ascii="Times New Roman" w:hAnsi="Times New Roman"/>
          <w:i/>
          <w:szCs w:val="20"/>
        </w:rPr>
        <w:t>ConfigDedicated</w:t>
      </w:r>
      <w:proofErr w:type="spellEnd"/>
      <w:r w:rsidR="00377FAD">
        <w:rPr>
          <w:rFonts w:ascii="Times New Roman" w:hAnsi="Times New Roman"/>
          <w:szCs w:val="20"/>
        </w:rPr>
        <w:t>.</w:t>
      </w:r>
    </w:p>
    <w:p w14:paraId="3B4B2891" w14:textId="40764071" w:rsidR="00FB411C" w:rsidRDefault="00377FAD" w:rsidP="00F53E16">
      <w:pPr>
        <w:pStyle w:val="a0"/>
        <w:rPr>
          <w:rFonts w:ascii="Times New Roman" w:hAnsi="Times New Roman"/>
          <w:szCs w:val="20"/>
        </w:rPr>
      </w:pPr>
      <w:r>
        <w:rPr>
          <w:rFonts w:ascii="Times New Roman" w:hAnsi="Times New Roman"/>
          <w:szCs w:val="20"/>
        </w:rPr>
        <w:t xml:space="preserve">For dynamic </w:t>
      </w:r>
      <w:proofErr w:type="spellStart"/>
      <w:r>
        <w:rPr>
          <w:rFonts w:ascii="Times New Roman" w:hAnsi="Times New Roman"/>
          <w:szCs w:val="20"/>
        </w:rPr>
        <w:t>SFI</w:t>
      </w:r>
      <w:proofErr w:type="spellEnd"/>
      <w:r>
        <w:rPr>
          <w:rFonts w:ascii="Times New Roman" w:hAnsi="Times New Roman"/>
          <w:szCs w:val="20"/>
        </w:rPr>
        <w:t xml:space="preserve">, the current </w:t>
      </w:r>
      <w:proofErr w:type="spellStart"/>
      <w:r>
        <w:rPr>
          <w:rFonts w:ascii="Times New Roman" w:hAnsi="Times New Roman"/>
          <w:szCs w:val="20"/>
        </w:rPr>
        <w:t>signalling</w:t>
      </w:r>
      <w:proofErr w:type="spellEnd"/>
      <w:r>
        <w:rPr>
          <w:rFonts w:ascii="Times New Roman" w:hAnsi="Times New Roman"/>
          <w:szCs w:val="20"/>
        </w:rPr>
        <w:t xml:space="preserve"> </w:t>
      </w:r>
      <w:proofErr w:type="spellStart"/>
      <w:r>
        <w:rPr>
          <w:rFonts w:ascii="Times New Roman" w:hAnsi="Times New Roman"/>
          <w:szCs w:val="20"/>
        </w:rPr>
        <w:t>alread</w:t>
      </w:r>
      <w:proofErr w:type="spellEnd"/>
      <w:r>
        <w:rPr>
          <w:rFonts w:ascii="Times New Roman" w:hAnsi="Times New Roman"/>
          <w:szCs w:val="20"/>
        </w:rPr>
        <w:t xml:space="preserve"> provides enough flexibility</w:t>
      </w:r>
      <w:r w:rsidR="00AE259D">
        <w:rPr>
          <w:rFonts w:ascii="Times New Roman" w:hAnsi="Times New Roman"/>
          <w:szCs w:val="20"/>
        </w:rPr>
        <w:t xml:space="preserve"> from traffic adaptation perspective</w:t>
      </w:r>
      <w:r>
        <w:rPr>
          <w:rFonts w:ascii="Times New Roman" w:hAnsi="Times New Roman"/>
          <w:szCs w:val="20"/>
        </w:rPr>
        <w:t xml:space="preserve">. </w:t>
      </w:r>
      <w:r w:rsidR="00FB411C">
        <w:rPr>
          <w:rFonts w:ascii="Times New Roman" w:hAnsi="Times New Roman"/>
          <w:szCs w:val="20"/>
        </w:rPr>
        <w:t xml:space="preserve">Annex 1 provides an overview of the current supported slot formats. For the same reason to support </w:t>
      </w:r>
      <w:proofErr w:type="spellStart"/>
      <w:r w:rsidR="00FB411C">
        <w:rPr>
          <w:rFonts w:ascii="Times New Roman" w:hAnsi="Times New Roman"/>
          <w:szCs w:val="20"/>
        </w:rPr>
        <w:t>SDM</w:t>
      </w:r>
      <w:proofErr w:type="spellEnd"/>
      <w:r w:rsidR="00FB411C">
        <w:rPr>
          <w:rFonts w:ascii="Times New Roman" w:hAnsi="Times New Roman"/>
          <w:szCs w:val="20"/>
        </w:rPr>
        <w:t xml:space="preserve"> for </w:t>
      </w:r>
      <w:proofErr w:type="spellStart"/>
      <w:r w:rsidR="00FB411C">
        <w:rPr>
          <w:rFonts w:ascii="Times New Roman" w:hAnsi="Times New Roman"/>
          <w:szCs w:val="20"/>
        </w:rPr>
        <w:t>BH</w:t>
      </w:r>
      <w:proofErr w:type="spellEnd"/>
      <w:r w:rsidR="00FB411C">
        <w:rPr>
          <w:rFonts w:ascii="Times New Roman" w:hAnsi="Times New Roman"/>
          <w:szCs w:val="20"/>
        </w:rPr>
        <w:t xml:space="preserve"> and AC link, it is proposed to introduce more slot formats which allows more flexible uplink transmission from the beginning of the slot. Note such slot format can be a complementary to the existing slot format which the downlink transmission starts first and the number of symbols is very </w:t>
      </w:r>
      <w:bookmarkStart w:id="2" w:name="_GoBack"/>
      <w:bookmarkEnd w:id="2"/>
      <w:r w:rsidR="00FB411C">
        <w:rPr>
          <w:rFonts w:ascii="Times New Roman" w:hAnsi="Times New Roman"/>
          <w:szCs w:val="20"/>
        </w:rPr>
        <w:t xml:space="preserve">flexible. As a consequence, the </w:t>
      </w:r>
      <w:proofErr w:type="spellStart"/>
      <w:r w:rsidR="00FB411C">
        <w:rPr>
          <w:rFonts w:ascii="Times New Roman" w:hAnsi="Times New Roman"/>
          <w:szCs w:val="20"/>
        </w:rPr>
        <w:t>BH</w:t>
      </w:r>
      <w:proofErr w:type="spellEnd"/>
      <w:r w:rsidR="00FB411C">
        <w:rPr>
          <w:rFonts w:ascii="Times New Roman" w:hAnsi="Times New Roman"/>
          <w:szCs w:val="20"/>
        </w:rPr>
        <w:t xml:space="preserve"> and AC link can use these complementary slot formats respectively in order to allow </w:t>
      </w:r>
      <w:proofErr w:type="spellStart"/>
      <w:r w:rsidR="00FB411C">
        <w:rPr>
          <w:rFonts w:ascii="Times New Roman" w:hAnsi="Times New Roman"/>
          <w:szCs w:val="20"/>
        </w:rPr>
        <w:t>SDM</w:t>
      </w:r>
      <w:proofErr w:type="spellEnd"/>
      <w:r w:rsidR="00FB411C">
        <w:rPr>
          <w:rFonts w:ascii="Times New Roman" w:hAnsi="Times New Roman"/>
          <w:szCs w:val="20"/>
        </w:rPr>
        <w:t xml:space="preserve"> multiplexing between </w:t>
      </w:r>
      <w:proofErr w:type="spellStart"/>
      <w:r w:rsidR="00FB411C">
        <w:rPr>
          <w:rFonts w:ascii="Times New Roman" w:hAnsi="Times New Roman"/>
          <w:szCs w:val="20"/>
        </w:rPr>
        <w:t>BH</w:t>
      </w:r>
      <w:proofErr w:type="spellEnd"/>
      <w:r w:rsidR="00FB411C">
        <w:rPr>
          <w:rFonts w:ascii="Times New Roman" w:hAnsi="Times New Roman"/>
          <w:szCs w:val="20"/>
        </w:rPr>
        <w:t xml:space="preserve"> and AC.</w:t>
      </w:r>
    </w:p>
    <w:p w14:paraId="4501F21C" w14:textId="090E36CA" w:rsidR="00377FAD" w:rsidRDefault="00FB411C" w:rsidP="00F53E16">
      <w:pPr>
        <w:pStyle w:val="a0"/>
        <w:rPr>
          <w:rFonts w:ascii="Times New Roman" w:hAnsi="Times New Roman"/>
          <w:b/>
          <w:szCs w:val="20"/>
        </w:rPr>
      </w:pPr>
      <w:r w:rsidRPr="00FB411C">
        <w:rPr>
          <w:rFonts w:ascii="Times New Roman" w:hAnsi="Times New Roman"/>
          <w:b/>
          <w:szCs w:val="20"/>
        </w:rPr>
        <w:t xml:space="preserve">Proposal </w:t>
      </w:r>
      <w:r w:rsidR="00D86036">
        <w:rPr>
          <w:rFonts w:ascii="Times New Roman" w:hAnsi="Times New Roman"/>
          <w:b/>
          <w:szCs w:val="20"/>
        </w:rPr>
        <w:t>2</w:t>
      </w:r>
      <w:r w:rsidRPr="00FB411C">
        <w:rPr>
          <w:rFonts w:ascii="Times New Roman" w:hAnsi="Times New Roman"/>
          <w:b/>
          <w:szCs w:val="20"/>
        </w:rPr>
        <w:t xml:space="preserve">: Slot format for backhaul link can be design based on the existing </w:t>
      </w:r>
      <w:proofErr w:type="spellStart"/>
      <w:r w:rsidRPr="00FB411C">
        <w:rPr>
          <w:rFonts w:ascii="Times New Roman" w:hAnsi="Times New Roman"/>
          <w:b/>
          <w:i/>
          <w:szCs w:val="20"/>
        </w:rPr>
        <w:t>TDD</w:t>
      </w:r>
      <w:proofErr w:type="spellEnd"/>
      <w:r w:rsidRPr="00FB411C">
        <w:rPr>
          <w:rFonts w:ascii="Times New Roman" w:hAnsi="Times New Roman"/>
          <w:b/>
          <w:i/>
          <w:szCs w:val="20"/>
        </w:rPr>
        <w:t>-UL-DL-</w:t>
      </w:r>
      <w:proofErr w:type="spellStart"/>
      <w:r w:rsidRPr="00FB411C">
        <w:rPr>
          <w:rFonts w:ascii="Times New Roman" w:hAnsi="Times New Roman"/>
          <w:b/>
          <w:i/>
          <w:szCs w:val="20"/>
        </w:rPr>
        <w:t>ConfigurationCommon</w:t>
      </w:r>
      <w:proofErr w:type="spellEnd"/>
      <w:r w:rsidRPr="00FB411C">
        <w:rPr>
          <w:rFonts w:ascii="Times New Roman" w:hAnsi="Times New Roman"/>
          <w:b/>
          <w:szCs w:val="20"/>
        </w:rPr>
        <w:t xml:space="preserve">, </w:t>
      </w:r>
      <w:proofErr w:type="spellStart"/>
      <w:r w:rsidRPr="00FB411C">
        <w:rPr>
          <w:rFonts w:ascii="Times New Roman" w:hAnsi="Times New Roman"/>
          <w:b/>
          <w:i/>
          <w:szCs w:val="20"/>
        </w:rPr>
        <w:t>TDD</w:t>
      </w:r>
      <w:proofErr w:type="spellEnd"/>
      <w:r w:rsidRPr="00FB411C">
        <w:rPr>
          <w:rFonts w:ascii="Times New Roman" w:hAnsi="Times New Roman"/>
          <w:b/>
          <w:i/>
          <w:szCs w:val="20"/>
        </w:rPr>
        <w:t>-UL-DL-</w:t>
      </w:r>
      <w:proofErr w:type="spellStart"/>
      <w:r w:rsidRPr="00FB411C">
        <w:rPr>
          <w:rFonts w:ascii="Times New Roman" w:hAnsi="Times New Roman"/>
          <w:b/>
          <w:i/>
          <w:szCs w:val="20"/>
        </w:rPr>
        <w:t>ConfigDedicated</w:t>
      </w:r>
      <w:proofErr w:type="spellEnd"/>
      <w:r w:rsidRPr="00FB411C">
        <w:rPr>
          <w:rFonts w:ascii="Times New Roman" w:hAnsi="Times New Roman"/>
          <w:b/>
          <w:szCs w:val="20"/>
        </w:rPr>
        <w:t xml:space="preserve"> and slot format table defined in Table 4.3.2-3 in </w:t>
      </w:r>
      <w:proofErr w:type="spellStart"/>
      <w:r w:rsidRPr="00FB411C">
        <w:rPr>
          <w:rFonts w:ascii="Times New Roman" w:hAnsi="Times New Roman"/>
          <w:b/>
          <w:szCs w:val="20"/>
        </w:rPr>
        <w:t>TS38.211</w:t>
      </w:r>
      <w:proofErr w:type="spellEnd"/>
      <w:r w:rsidR="00B054C9">
        <w:rPr>
          <w:rFonts w:ascii="Times New Roman" w:hAnsi="Times New Roman"/>
          <w:b/>
          <w:szCs w:val="20"/>
        </w:rPr>
        <w:t>. Extending of the signaling should be considered for the followings,</w:t>
      </w:r>
    </w:p>
    <w:p w14:paraId="57E9D8CC" w14:textId="55EC0F44" w:rsidR="00B054C9" w:rsidRPr="00B054C9" w:rsidRDefault="00B054C9" w:rsidP="00203254">
      <w:pPr>
        <w:pStyle w:val="a0"/>
        <w:numPr>
          <w:ilvl w:val="0"/>
          <w:numId w:val="15"/>
        </w:numPr>
        <w:rPr>
          <w:rFonts w:ascii="Times New Roman" w:hAnsi="Times New Roman"/>
          <w:b/>
          <w:szCs w:val="20"/>
        </w:rPr>
      </w:pPr>
      <w:r w:rsidRPr="00B054C9">
        <w:rPr>
          <w:rFonts w:ascii="Times New Roman" w:hAnsi="Times New Roman"/>
          <w:b/>
          <w:szCs w:val="20"/>
        </w:rPr>
        <w:t>No restrict</w:t>
      </w:r>
      <w:r>
        <w:rPr>
          <w:rFonts w:ascii="Times New Roman" w:hAnsi="Times New Roman"/>
          <w:b/>
          <w:szCs w:val="20"/>
        </w:rPr>
        <w:t>ion</w:t>
      </w:r>
      <w:r w:rsidRPr="00B054C9">
        <w:rPr>
          <w:rFonts w:ascii="Times New Roman" w:hAnsi="Times New Roman"/>
          <w:b/>
          <w:szCs w:val="20"/>
        </w:rPr>
        <w:t xml:space="preserve"> </w:t>
      </w:r>
      <w:r>
        <w:rPr>
          <w:rFonts w:ascii="Times New Roman" w:hAnsi="Times New Roman"/>
          <w:b/>
          <w:szCs w:val="20"/>
        </w:rPr>
        <w:t xml:space="preserve">to </w:t>
      </w:r>
      <w:r w:rsidRPr="00B054C9">
        <w:rPr>
          <w:rFonts w:ascii="Times New Roman" w:hAnsi="Times New Roman"/>
          <w:b/>
          <w:szCs w:val="20"/>
        </w:rPr>
        <w:t xml:space="preserve">always start from downlink and end with uplink for </w:t>
      </w:r>
      <w:proofErr w:type="spellStart"/>
      <w:r w:rsidRPr="00B054C9">
        <w:rPr>
          <w:rFonts w:ascii="Times New Roman" w:hAnsi="Times New Roman"/>
          <w:b/>
          <w:i/>
          <w:szCs w:val="20"/>
        </w:rPr>
        <w:t>TDD</w:t>
      </w:r>
      <w:proofErr w:type="spellEnd"/>
      <w:r w:rsidRPr="00B054C9">
        <w:rPr>
          <w:rFonts w:ascii="Times New Roman" w:hAnsi="Times New Roman"/>
          <w:b/>
          <w:i/>
          <w:szCs w:val="20"/>
        </w:rPr>
        <w:t>-UL-DL-</w:t>
      </w:r>
      <w:proofErr w:type="spellStart"/>
      <w:r w:rsidRPr="00B054C9">
        <w:rPr>
          <w:rFonts w:ascii="Times New Roman" w:hAnsi="Times New Roman"/>
          <w:b/>
          <w:i/>
          <w:szCs w:val="20"/>
        </w:rPr>
        <w:t>ConfigurationCommon</w:t>
      </w:r>
      <w:proofErr w:type="spellEnd"/>
      <w:r w:rsidRPr="00B054C9">
        <w:rPr>
          <w:rFonts w:ascii="Times New Roman" w:hAnsi="Times New Roman"/>
          <w:b/>
          <w:szCs w:val="20"/>
        </w:rPr>
        <w:t xml:space="preserve">, </w:t>
      </w:r>
      <w:proofErr w:type="spellStart"/>
      <w:r w:rsidRPr="00B054C9">
        <w:rPr>
          <w:rFonts w:ascii="Times New Roman" w:hAnsi="Times New Roman"/>
          <w:b/>
          <w:i/>
          <w:szCs w:val="20"/>
        </w:rPr>
        <w:t>TDD</w:t>
      </w:r>
      <w:proofErr w:type="spellEnd"/>
      <w:r w:rsidRPr="00B054C9">
        <w:rPr>
          <w:rFonts w:ascii="Times New Roman" w:hAnsi="Times New Roman"/>
          <w:b/>
          <w:i/>
          <w:szCs w:val="20"/>
        </w:rPr>
        <w:t>-UL-DL-</w:t>
      </w:r>
      <w:proofErr w:type="spellStart"/>
      <w:r w:rsidRPr="00B054C9">
        <w:rPr>
          <w:rFonts w:ascii="Times New Roman" w:hAnsi="Times New Roman"/>
          <w:b/>
          <w:i/>
          <w:szCs w:val="20"/>
        </w:rPr>
        <w:t>ConfigDedicated</w:t>
      </w:r>
      <w:proofErr w:type="spellEnd"/>
      <w:ins w:id="3" w:author="shenxd" w:date="2018-11-02T11:29:00Z">
        <w:r w:rsidR="000B55E6" w:rsidRPr="000B55E6">
          <w:rPr>
            <w:rFonts w:ascii="Times New Roman" w:hAnsi="Times New Roman"/>
            <w:b/>
            <w:szCs w:val="20"/>
          </w:rPr>
          <w:t xml:space="preserve"> </w:t>
        </w:r>
        <w:r w:rsidR="000B55E6">
          <w:rPr>
            <w:rFonts w:ascii="Times New Roman" w:hAnsi="Times New Roman"/>
            <w:b/>
            <w:szCs w:val="20"/>
          </w:rPr>
          <w:t xml:space="preserve">and </w:t>
        </w:r>
        <w:r w:rsidR="000B55E6" w:rsidRPr="00FB411C">
          <w:rPr>
            <w:rFonts w:ascii="Times New Roman" w:hAnsi="Times New Roman"/>
            <w:b/>
            <w:szCs w:val="20"/>
          </w:rPr>
          <w:t xml:space="preserve">slot format table defined in Table 4.3.2-3 in </w:t>
        </w:r>
        <w:proofErr w:type="spellStart"/>
        <w:r w:rsidR="000B55E6" w:rsidRPr="00FB411C">
          <w:rPr>
            <w:rFonts w:ascii="Times New Roman" w:hAnsi="Times New Roman"/>
            <w:b/>
            <w:szCs w:val="20"/>
          </w:rPr>
          <w:t>TS38.21</w:t>
        </w:r>
      </w:ins>
      <w:proofErr w:type="spellEnd"/>
      <w:r w:rsidRPr="00B054C9">
        <w:rPr>
          <w:rFonts w:ascii="Times New Roman" w:hAnsi="Times New Roman"/>
          <w:b/>
          <w:szCs w:val="20"/>
        </w:rPr>
        <w:t>.</w:t>
      </w:r>
    </w:p>
    <w:p w14:paraId="29255328" w14:textId="64106CFA" w:rsidR="005D6636" w:rsidRPr="00B054C9" w:rsidRDefault="00B054C9" w:rsidP="00203254">
      <w:pPr>
        <w:pStyle w:val="a0"/>
        <w:numPr>
          <w:ilvl w:val="0"/>
          <w:numId w:val="15"/>
        </w:numPr>
        <w:rPr>
          <w:rFonts w:ascii="Times New Roman" w:hAnsi="Times New Roman"/>
          <w:b/>
          <w:szCs w:val="20"/>
        </w:rPr>
      </w:pPr>
      <w:r w:rsidRPr="00B054C9">
        <w:rPr>
          <w:rFonts w:ascii="Times New Roman" w:hAnsi="Times New Roman"/>
          <w:b/>
          <w:szCs w:val="20"/>
        </w:rPr>
        <w:t>A</w:t>
      </w:r>
      <w:r w:rsidR="00EB1FEB" w:rsidRPr="00B054C9">
        <w:rPr>
          <w:rFonts w:ascii="Times New Roman" w:hAnsi="Times New Roman"/>
          <w:b/>
          <w:szCs w:val="20"/>
        </w:rPr>
        <w:t>llow</w:t>
      </w:r>
      <w:r w:rsidRPr="00B054C9">
        <w:rPr>
          <w:rFonts w:ascii="Times New Roman" w:hAnsi="Times New Roman"/>
          <w:b/>
          <w:szCs w:val="20"/>
        </w:rPr>
        <w:t>ing</w:t>
      </w:r>
      <w:r w:rsidR="00EB1FEB" w:rsidRPr="00B054C9">
        <w:rPr>
          <w:rFonts w:ascii="Times New Roman" w:hAnsi="Times New Roman"/>
          <w:b/>
          <w:szCs w:val="20"/>
        </w:rPr>
        <w:t xml:space="preserve"> </w:t>
      </w:r>
      <w:proofErr w:type="spellStart"/>
      <w:r w:rsidR="00EB1FEB" w:rsidRPr="00B054C9">
        <w:rPr>
          <w:rFonts w:ascii="Times New Roman" w:hAnsi="Times New Roman"/>
          <w:b/>
          <w:szCs w:val="20"/>
        </w:rPr>
        <w:t>SDM</w:t>
      </w:r>
      <w:proofErr w:type="spellEnd"/>
      <w:r w:rsidRPr="00B054C9">
        <w:rPr>
          <w:rFonts w:ascii="Times New Roman" w:hAnsi="Times New Roman"/>
          <w:b/>
          <w:szCs w:val="20"/>
        </w:rPr>
        <w:t>/</w:t>
      </w:r>
      <w:proofErr w:type="spellStart"/>
      <w:r w:rsidRPr="00B054C9">
        <w:rPr>
          <w:rFonts w:ascii="Times New Roman" w:hAnsi="Times New Roman"/>
          <w:b/>
          <w:szCs w:val="20"/>
        </w:rPr>
        <w:t>FDM</w:t>
      </w:r>
      <w:proofErr w:type="spellEnd"/>
      <w:r w:rsidR="00EB1FEB" w:rsidRPr="00B054C9">
        <w:rPr>
          <w:rFonts w:ascii="Times New Roman" w:hAnsi="Times New Roman"/>
          <w:b/>
          <w:szCs w:val="20"/>
        </w:rPr>
        <w:t xml:space="preserve"> multiplexing between backhaul and access link.</w:t>
      </w:r>
      <w:r w:rsidRPr="00B054C9">
        <w:rPr>
          <w:rFonts w:ascii="Times New Roman" w:hAnsi="Times New Roman"/>
          <w:b/>
          <w:szCs w:val="20"/>
        </w:rPr>
        <w:t xml:space="preserve"> </w:t>
      </w:r>
    </w:p>
    <w:p w14:paraId="2FAA5328" w14:textId="09522BB2" w:rsidR="00EB1FEB" w:rsidRPr="00C77476" w:rsidRDefault="0085612D" w:rsidP="00C7728C">
      <w:pPr>
        <w:pStyle w:val="1"/>
        <w:numPr>
          <w:ilvl w:val="2"/>
          <w:numId w:val="5"/>
        </w:numPr>
        <w:rPr>
          <w:b w:val="0"/>
          <w:bCs w:val="0"/>
        </w:rPr>
      </w:pPr>
      <w:r w:rsidRPr="00C77476">
        <w:rPr>
          <w:b w:val="0"/>
          <w:bCs w:val="0"/>
        </w:rPr>
        <w:t xml:space="preserve">Issues for </w:t>
      </w:r>
      <w:proofErr w:type="spellStart"/>
      <w:r w:rsidRPr="00C77476">
        <w:rPr>
          <w:b w:val="0"/>
          <w:bCs w:val="0"/>
        </w:rPr>
        <w:t>SDM</w:t>
      </w:r>
      <w:proofErr w:type="spellEnd"/>
      <w:r w:rsidRPr="00C77476">
        <w:rPr>
          <w:b w:val="0"/>
          <w:bCs w:val="0"/>
        </w:rPr>
        <w:t>/</w:t>
      </w:r>
      <w:proofErr w:type="spellStart"/>
      <w:r w:rsidRPr="00C77476">
        <w:rPr>
          <w:b w:val="0"/>
          <w:bCs w:val="0"/>
        </w:rPr>
        <w:t>FDM</w:t>
      </w:r>
      <w:proofErr w:type="spellEnd"/>
    </w:p>
    <w:p w14:paraId="30699D8F" w14:textId="3ED392FD" w:rsidR="00450973" w:rsidRPr="00450973" w:rsidRDefault="00450973" w:rsidP="0085612D">
      <w:pPr>
        <w:pStyle w:val="a0"/>
        <w:spacing w:before="240"/>
        <w:rPr>
          <w:rFonts w:eastAsia="宋体"/>
          <w:lang w:eastAsia="zh-CN"/>
        </w:rPr>
      </w:pPr>
      <w:r>
        <w:rPr>
          <w:rFonts w:eastAsia="宋体"/>
          <w:lang w:val="fr-FR" w:eastAsia="zh-CN"/>
        </w:rPr>
        <w:t>I</w:t>
      </w:r>
      <w:r>
        <w:rPr>
          <w:rFonts w:eastAsia="宋体" w:hint="eastAsia"/>
          <w:lang w:val="fr-FR" w:eastAsia="zh-CN"/>
        </w:rPr>
        <w:t xml:space="preserve">t </w:t>
      </w:r>
      <w:r>
        <w:rPr>
          <w:rFonts w:eastAsia="宋体"/>
          <w:lang w:val="fr-FR" w:eastAsia="zh-CN"/>
        </w:rPr>
        <w:t xml:space="preserve">is agreed in the last meeting that </w:t>
      </w:r>
      <w:r w:rsidRPr="00450973">
        <w:rPr>
          <w:rFonts w:eastAsia="宋体"/>
          <w:lang w:val="fr-FR" w:eastAsia="zh-CN"/>
        </w:rPr>
        <w:t>DL and UL power control enhancements and timing requirements to allow for intra-panel FDM and S</w:t>
      </w:r>
      <w:r>
        <w:rPr>
          <w:rFonts w:eastAsia="宋体"/>
          <w:lang w:val="fr-FR" w:eastAsia="zh-CN"/>
        </w:rPr>
        <w:t>DM of backhaul and access links will be further studied.</w:t>
      </w:r>
    </w:p>
    <w:p w14:paraId="54119AE0" w14:textId="77777777" w:rsidR="0036151A" w:rsidRDefault="00307475" w:rsidP="00AE701D">
      <w:pPr>
        <w:pStyle w:val="a0"/>
        <w:rPr>
          <w:rFonts w:eastAsia="宋体"/>
          <w:lang w:val="fr-FR" w:eastAsia="zh-CN"/>
        </w:rPr>
      </w:pPr>
      <w:r>
        <w:rPr>
          <w:rFonts w:eastAsia="宋体" w:hint="eastAsia"/>
          <w:lang w:val="fr-FR" w:eastAsia="zh-CN"/>
        </w:rPr>
        <w:t>Althou</w:t>
      </w:r>
      <w:r w:rsidR="00E3090A">
        <w:rPr>
          <w:rFonts w:eastAsia="宋体" w:hint="eastAsia"/>
          <w:lang w:val="fr-FR" w:eastAsia="zh-CN"/>
        </w:rPr>
        <w:t>gh</w:t>
      </w:r>
      <w:r>
        <w:rPr>
          <w:rFonts w:eastAsia="宋体" w:hint="eastAsia"/>
          <w:lang w:val="fr-FR" w:eastAsia="zh-CN"/>
        </w:rPr>
        <w:t xml:space="preserve"> the </w:t>
      </w:r>
      <w:r w:rsidR="00E3090A">
        <w:rPr>
          <w:rFonts w:eastAsia="宋体" w:hint="eastAsia"/>
          <w:lang w:val="fr-FR" w:eastAsia="zh-CN"/>
        </w:rPr>
        <w:t xml:space="preserve">FDM/SDM mutliplexing approaches has benefits, it also bring some new challenges as following. </w:t>
      </w:r>
    </w:p>
    <w:p w14:paraId="426F733E" w14:textId="77777777" w:rsidR="00AE701D" w:rsidRPr="0036151A" w:rsidRDefault="0036151A" w:rsidP="00C7728C">
      <w:pPr>
        <w:pStyle w:val="a0"/>
        <w:numPr>
          <w:ilvl w:val="0"/>
          <w:numId w:val="6"/>
        </w:numPr>
        <w:rPr>
          <w:rFonts w:eastAsia="宋体"/>
          <w:lang w:val="fr-FR" w:eastAsia="zh-CN"/>
        </w:rPr>
      </w:pPr>
      <w:r>
        <w:t>S</w:t>
      </w:r>
      <w:r>
        <w:rPr>
          <w:rFonts w:hint="eastAsia"/>
        </w:rPr>
        <w:t>ymbol level timing alignment</w:t>
      </w:r>
      <w:r w:rsidR="00C13CE3">
        <w:rPr>
          <w:rFonts w:eastAsiaTheme="minorEastAsia" w:hint="eastAsia"/>
          <w:lang w:eastAsia="zh-CN"/>
        </w:rPr>
        <w:t xml:space="preserve"> </w:t>
      </w:r>
      <w:r w:rsidR="00C13CE3">
        <w:rPr>
          <w:rFonts w:eastAsiaTheme="minorEastAsia"/>
          <w:lang w:eastAsia="zh-CN"/>
        </w:rPr>
        <w:t>between</w:t>
      </w:r>
      <w:r w:rsidR="00C13CE3">
        <w:rPr>
          <w:rFonts w:eastAsiaTheme="minorEastAsia" w:hint="eastAsia"/>
          <w:lang w:eastAsia="zh-CN"/>
        </w:rPr>
        <w:t xml:space="preserve"> </w:t>
      </w:r>
      <w:r w:rsidR="00C13CE3">
        <w:rPr>
          <w:rFonts w:eastAsiaTheme="minorEastAsia"/>
          <w:lang w:eastAsia="zh-CN"/>
        </w:rPr>
        <w:t>backhaul</w:t>
      </w:r>
      <w:r w:rsidR="00C13CE3">
        <w:rPr>
          <w:rFonts w:eastAsiaTheme="minorEastAsia" w:hint="eastAsia"/>
          <w:lang w:eastAsia="zh-CN"/>
        </w:rPr>
        <w:t xml:space="preserve"> and access link</w:t>
      </w:r>
    </w:p>
    <w:p w14:paraId="48A4F2A1" w14:textId="77777777" w:rsidR="007D6771" w:rsidRPr="003E19AD" w:rsidRDefault="00C13CE3" w:rsidP="0036151A">
      <w:pPr>
        <w:pStyle w:val="a0"/>
        <w:rPr>
          <w:rFonts w:eastAsia="宋体"/>
          <w:lang w:val="fr-FR" w:eastAsia="zh-CN"/>
        </w:rPr>
      </w:pPr>
      <w:r w:rsidRPr="00C13CE3">
        <w:rPr>
          <w:rFonts w:eastAsia="宋体" w:hint="eastAsia"/>
          <w:lang w:val="fr-FR" w:eastAsia="zh-CN"/>
        </w:rPr>
        <w:t xml:space="preserve">As </w:t>
      </w:r>
      <w:r w:rsidRPr="00C13CE3">
        <w:rPr>
          <w:rFonts w:eastAsia="宋体"/>
          <w:lang w:val="fr-FR" w:eastAsia="zh-CN"/>
        </w:rPr>
        <w:t>shown</w:t>
      </w:r>
      <w:r w:rsidRPr="00C13CE3">
        <w:rPr>
          <w:rFonts w:eastAsia="宋体" w:hint="eastAsia"/>
          <w:lang w:val="fr-FR" w:eastAsia="zh-CN"/>
        </w:rPr>
        <w:t xml:space="preserve"> in </w:t>
      </w:r>
      <w:r>
        <w:rPr>
          <w:rFonts w:eastAsia="宋体" w:hint="eastAsia"/>
          <w:lang w:val="fr-FR" w:eastAsia="zh-CN"/>
        </w:rPr>
        <w:t xml:space="preserve">figure 2, the receiving timing </w:t>
      </w:r>
      <w:r w:rsidR="00D728E0">
        <w:rPr>
          <w:rFonts w:eastAsia="宋体" w:hint="eastAsia"/>
          <w:lang w:val="fr-FR" w:eastAsia="zh-CN"/>
        </w:rPr>
        <w:t xml:space="preserve">of backhaul DL and access UL in slot 1 has to be perfectly aligned, with timing offset less than CP. </w:t>
      </w:r>
      <w:r w:rsidR="003E19AD">
        <w:rPr>
          <w:rFonts w:eastAsia="宋体" w:hint="eastAsia"/>
          <w:lang w:val="fr-FR" w:eastAsia="zh-CN"/>
        </w:rPr>
        <w:t xml:space="preserve">If the propogation distance between backhual and access link are larger enough, some timing control scheme should be considered to maining the timing alignment. </w:t>
      </w:r>
    </w:p>
    <w:p w14:paraId="7AFCF3E9" w14:textId="77777777" w:rsidR="007D6771" w:rsidRPr="003E19AD" w:rsidRDefault="0036151A" w:rsidP="00C7728C">
      <w:pPr>
        <w:pStyle w:val="a0"/>
        <w:numPr>
          <w:ilvl w:val="0"/>
          <w:numId w:val="6"/>
        </w:numPr>
      </w:pPr>
      <w:r>
        <w:t>P</w:t>
      </w:r>
      <w:r>
        <w:rPr>
          <w:rFonts w:hint="eastAsia"/>
        </w:rPr>
        <w:t>ower control</w:t>
      </w:r>
    </w:p>
    <w:p w14:paraId="55262149" w14:textId="0ABAB390" w:rsidR="003063BF" w:rsidRDefault="003E19AD" w:rsidP="003E19AD">
      <w:pPr>
        <w:pStyle w:val="a0"/>
        <w:rPr>
          <w:rFonts w:eastAsiaTheme="minorEastAsia"/>
          <w:lang w:eastAsia="zh-CN"/>
        </w:rPr>
      </w:pPr>
      <w:r>
        <w:rPr>
          <w:rFonts w:eastAsiaTheme="minorEastAsia" w:hint="eastAsia"/>
          <w:lang w:eastAsia="zh-CN"/>
        </w:rPr>
        <w:t xml:space="preserve">As shown in figure 2, the receiving power of </w:t>
      </w:r>
      <w:r>
        <w:rPr>
          <w:rFonts w:eastAsiaTheme="minorEastAsia"/>
          <w:lang w:eastAsia="zh-CN"/>
        </w:rPr>
        <w:t>backhaul</w:t>
      </w:r>
      <w:r>
        <w:rPr>
          <w:rFonts w:eastAsiaTheme="minorEastAsia" w:hint="eastAsia"/>
          <w:lang w:eastAsia="zh-CN"/>
        </w:rPr>
        <w:t xml:space="preserve"> DL and access UL in slot 1 has to be comparable </w:t>
      </w:r>
      <w:r w:rsidR="00674EC1">
        <w:rPr>
          <w:rFonts w:eastAsiaTheme="minorEastAsia" w:hint="eastAsia"/>
          <w:lang w:eastAsia="zh-CN"/>
        </w:rPr>
        <w:t xml:space="preserve">and reach the </w:t>
      </w:r>
      <w:proofErr w:type="spellStart"/>
      <w:r w:rsidR="00674EC1">
        <w:rPr>
          <w:rFonts w:eastAsiaTheme="minorEastAsia" w:hint="eastAsia"/>
          <w:lang w:eastAsia="zh-CN"/>
        </w:rPr>
        <w:t>IAB</w:t>
      </w:r>
      <w:proofErr w:type="spellEnd"/>
      <w:r w:rsidR="00674EC1">
        <w:rPr>
          <w:rFonts w:eastAsiaTheme="minorEastAsia" w:hint="eastAsia"/>
          <w:lang w:eastAsia="zh-CN"/>
        </w:rPr>
        <w:t xml:space="preserve"> node receiver target power </w:t>
      </w:r>
      <w:r>
        <w:rPr>
          <w:rFonts w:eastAsiaTheme="minorEastAsia" w:hint="eastAsia"/>
          <w:lang w:eastAsia="zh-CN"/>
        </w:rPr>
        <w:t xml:space="preserve">so that the </w:t>
      </w:r>
      <w:proofErr w:type="spellStart"/>
      <w:r>
        <w:rPr>
          <w:rFonts w:eastAsiaTheme="minorEastAsia" w:hint="eastAsia"/>
          <w:lang w:eastAsia="zh-CN"/>
        </w:rPr>
        <w:t>IAB</w:t>
      </w:r>
      <w:proofErr w:type="spellEnd"/>
      <w:r>
        <w:rPr>
          <w:rFonts w:eastAsiaTheme="minorEastAsia" w:hint="eastAsia"/>
          <w:lang w:eastAsia="zh-CN"/>
        </w:rPr>
        <w:t xml:space="preserve"> node can correctly decode both links. </w:t>
      </w:r>
      <w:r w:rsidR="005C7BFF">
        <w:rPr>
          <w:rFonts w:eastAsiaTheme="minorEastAsia" w:hint="eastAsia"/>
          <w:lang w:eastAsia="zh-CN"/>
        </w:rPr>
        <w:t xml:space="preserve">Due to the </w:t>
      </w:r>
      <w:proofErr w:type="spellStart"/>
      <w:r w:rsidR="005C7BFF">
        <w:rPr>
          <w:rFonts w:eastAsiaTheme="minorEastAsia" w:hint="eastAsia"/>
          <w:lang w:eastAsia="zh-CN"/>
        </w:rPr>
        <w:t>Tx</w:t>
      </w:r>
      <w:proofErr w:type="spellEnd"/>
      <w:r w:rsidR="005C7BFF">
        <w:rPr>
          <w:rFonts w:eastAsiaTheme="minorEastAsia" w:hint="eastAsia"/>
          <w:lang w:eastAsia="zh-CN"/>
        </w:rPr>
        <w:t xml:space="preserve"> power </w:t>
      </w:r>
      <w:r w:rsidR="005C7BFF">
        <w:rPr>
          <w:rFonts w:eastAsiaTheme="minorEastAsia"/>
          <w:lang w:eastAsia="zh-CN"/>
        </w:rPr>
        <w:lastRenderedPageBreak/>
        <w:t>difference</w:t>
      </w:r>
      <w:r w:rsidR="005C7BFF">
        <w:rPr>
          <w:rFonts w:eastAsiaTheme="minorEastAsia" w:hint="eastAsia"/>
          <w:lang w:eastAsia="zh-CN"/>
        </w:rPr>
        <w:t xml:space="preserve"> and propagation </w:t>
      </w:r>
      <w:r w:rsidR="005C7BFF">
        <w:rPr>
          <w:rFonts w:eastAsiaTheme="minorEastAsia"/>
          <w:lang w:eastAsia="zh-CN"/>
        </w:rPr>
        <w:t>difference</w:t>
      </w:r>
      <w:r w:rsidR="005C7BFF">
        <w:rPr>
          <w:rFonts w:eastAsiaTheme="minorEastAsia" w:hint="eastAsia"/>
          <w:lang w:eastAsia="zh-CN"/>
        </w:rPr>
        <w:t xml:space="preserve"> between </w:t>
      </w:r>
      <w:r w:rsidR="00674EC1">
        <w:rPr>
          <w:rFonts w:eastAsiaTheme="minorEastAsia" w:hint="eastAsia"/>
          <w:lang w:eastAsia="zh-CN"/>
        </w:rPr>
        <w:t xml:space="preserve">the two links, some power control mechanism should be considered. </w:t>
      </w:r>
      <w:r w:rsidR="002574D7">
        <w:rPr>
          <w:rFonts w:eastAsiaTheme="minorEastAsia"/>
          <w:lang w:eastAsia="zh-CN"/>
        </w:rPr>
        <w:t xml:space="preserve">For example, maintain receiving power as same as possible to avoid power </w:t>
      </w:r>
      <w:proofErr w:type="spellStart"/>
      <w:r w:rsidR="002574D7">
        <w:rPr>
          <w:rFonts w:eastAsiaTheme="minorEastAsia"/>
          <w:lang w:eastAsia="zh-CN"/>
        </w:rPr>
        <w:t>imblance</w:t>
      </w:r>
      <w:proofErr w:type="spellEnd"/>
      <w:r w:rsidR="002574D7">
        <w:rPr>
          <w:rFonts w:eastAsiaTheme="minorEastAsia"/>
          <w:lang w:eastAsia="zh-CN"/>
        </w:rPr>
        <w:t xml:space="preserve"> between different link.</w:t>
      </w:r>
    </w:p>
    <w:p w14:paraId="6CB27691" w14:textId="6B1D368E" w:rsidR="002574D7" w:rsidRPr="009F5D72" w:rsidRDefault="002574D7">
      <w:pPr>
        <w:pStyle w:val="a0"/>
        <w:rPr>
          <w:rFonts w:eastAsia="宋体"/>
          <w:b/>
          <w:lang w:val="fr-FR" w:eastAsia="zh-CN"/>
        </w:rPr>
      </w:pPr>
      <w:bookmarkStart w:id="4" w:name="P1"/>
      <w:r w:rsidRPr="009F5D72">
        <w:rPr>
          <w:rFonts w:eastAsia="宋体"/>
          <w:b/>
          <w:lang w:val="fr-FR" w:eastAsia="zh-CN"/>
        </w:rPr>
        <w:t>Pr</w:t>
      </w:r>
      <w:r w:rsidR="0085612D" w:rsidRPr="009F5D72">
        <w:rPr>
          <w:rFonts w:eastAsia="宋体"/>
          <w:b/>
          <w:lang w:val="fr-FR" w:eastAsia="zh-CN"/>
        </w:rPr>
        <w:t>o</w:t>
      </w:r>
      <w:r w:rsidR="009F5D72" w:rsidRPr="009F5D72">
        <w:rPr>
          <w:rFonts w:eastAsia="宋体"/>
          <w:b/>
          <w:lang w:val="fr-FR" w:eastAsia="zh-CN"/>
        </w:rPr>
        <w:t xml:space="preserve">posal </w:t>
      </w:r>
      <w:r w:rsidR="00D80458">
        <w:rPr>
          <w:rFonts w:eastAsia="宋体"/>
          <w:b/>
          <w:lang w:val="fr-FR" w:eastAsia="zh-CN"/>
        </w:rPr>
        <w:t>3</w:t>
      </w:r>
      <w:r w:rsidRPr="009F5D72">
        <w:rPr>
          <w:rFonts w:eastAsia="宋体"/>
          <w:b/>
          <w:lang w:val="fr-FR" w:eastAsia="zh-CN"/>
        </w:rPr>
        <w:t xml:space="preserve">: in order to enable the FDM/SDM multiplexing </w:t>
      </w:r>
      <w:r w:rsidR="00A01C5C" w:rsidRPr="009F5D72">
        <w:rPr>
          <w:rFonts w:eastAsia="宋体"/>
          <w:b/>
          <w:lang w:val="fr-FR" w:eastAsia="zh-CN"/>
        </w:rPr>
        <w:t>approach</w:t>
      </w:r>
      <w:r w:rsidRPr="009F5D72">
        <w:rPr>
          <w:rFonts w:eastAsia="宋体"/>
          <w:b/>
          <w:lang w:val="fr-FR" w:eastAsia="zh-CN"/>
        </w:rPr>
        <w:t xml:space="preserve"> between backhual and access link,</w:t>
      </w:r>
    </w:p>
    <w:p w14:paraId="5BDEA53F" w14:textId="10F34B64" w:rsidR="002574D7" w:rsidRPr="009F5D72" w:rsidRDefault="002574D7" w:rsidP="00C7728C">
      <w:pPr>
        <w:pStyle w:val="a0"/>
        <w:numPr>
          <w:ilvl w:val="0"/>
          <w:numId w:val="9"/>
        </w:numPr>
        <w:rPr>
          <w:rFonts w:eastAsia="宋体"/>
          <w:b/>
          <w:lang w:val="fr-FR" w:eastAsia="zh-CN"/>
        </w:rPr>
      </w:pPr>
      <w:r w:rsidRPr="009F5D72">
        <w:rPr>
          <w:rFonts w:eastAsia="宋体"/>
          <w:b/>
          <w:lang w:val="fr-FR" w:eastAsia="zh-CN"/>
        </w:rPr>
        <w:t>timing control scheme should be considered to maining the timing alignment</w:t>
      </w:r>
      <w:r w:rsidRPr="009F5D72" w:rsidDel="001531D8">
        <w:rPr>
          <w:rFonts w:eastAsia="宋体"/>
          <w:b/>
          <w:lang w:val="fr-FR" w:eastAsia="zh-CN"/>
        </w:rPr>
        <w:t xml:space="preserve"> </w:t>
      </w:r>
      <w:r w:rsidRPr="009F5D72">
        <w:rPr>
          <w:rFonts w:eastAsia="宋体"/>
          <w:b/>
          <w:lang w:val="fr-FR" w:eastAsia="zh-CN"/>
        </w:rPr>
        <w:t>between backhual and access link</w:t>
      </w:r>
      <w:r w:rsidRPr="009F5D72" w:rsidDel="001531D8">
        <w:rPr>
          <w:rFonts w:eastAsia="宋体"/>
          <w:b/>
          <w:lang w:val="fr-FR" w:eastAsia="zh-CN"/>
        </w:rPr>
        <w:t xml:space="preserve"> </w:t>
      </w:r>
    </w:p>
    <w:p w14:paraId="32D7E03C" w14:textId="609FECB4" w:rsidR="00161C70" w:rsidRPr="009F5D72" w:rsidRDefault="002574D7" w:rsidP="00C7728C">
      <w:pPr>
        <w:pStyle w:val="a0"/>
        <w:numPr>
          <w:ilvl w:val="0"/>
          <w:numId w:val="9"/>
        </w:numPr>
        <w:rPr>
          <w:rFonts w:eastAsia="宋体"/>
          <w:b/>
          <w:lang w:val="fr-FR" w:eastAsia="zh-CN"/>
        </w:rPr>
      </w:pPr>
      <w:r w:rsidRPr="009F5D72">
        <w:rPr>
          <w:rFonts w:eastAsia="宋体"/>
          <w:b/>
          <w:lang w:val="fr-FR" w:eastAsia="zh-CN"/>
        </w:rPr>
        <w:t>maintain receiving power as same as possible to avoid power imblance between backhual and access link</w:t>
      </w:r>
      <w:r w:rsidRPr="009F5D72" w:rsidDel="001531D8">
        <w:rPr>
          <w:rFonts w:eastAsia="宋体"/>
          <w:b/>
          <w:lang w:val="fr-FR" w:eastAsia="zh-CN"/>
        </w:rPr>
        <w:t xml:space="preserve"> </w:t>
      </w:r>
    </w:p>
    <w:bookmarkEnd w:id="4"/>
    <w:p w14:paraId="6B712C36" w14:textId="295E8D71" w:rsidR="00450973" w:rsidRDefault="00B42F25" w:rsidP="00C7728C">
      <w:pPr>
        <w:pStyle w:val="1"/>
        <w:numPr>
          <w:ilvl w:val="1"/>
          <w:numId w:val="5"/>
        </w:numPr>
        <w:rPr>
          <w:b w:val="0"/>
        </w:rPr>
      </w:pPr>
      <w:r>
        <w:rPr>
          <w:b w:val="0"/>
        </w:rPr>
        <w:t>resource coordination</w:t>
      </w:r>
    </w:p>
    <w:p w14:paraId="2A5E4079" w14:textId="7CDC1A86" w:rsidR="00C77476" w:rsidRPr="00C77476" w:rsidRDefault="00C77476" w:rsidP="00C7728C">
      <w:pPr>
        <w:pStyle w:val="1"/>
        <w:numPr>
          <w:ilvl w:val="2"/>
          <w:numId w:val="5"/>
        </w:numPr>
        <w:rPr>
          <w:b w:val="0"/>
          <w:bCs w:val="0"/>
        </w:rPr>
      </w:pPr>
      <w:r w:rsidRPr="00C77476">
        <w:rPr>
          <w:b w:val="0"/>
          <w:bCs w:val="0"/>
        </w:rPr>
        <w:t xml:space="preserve">Resource coordination between </w:t>
      </w:r>
      <w:proofErr w:type="spellStart"/>
      <w:r w:rsidRPr="00C77476">
        <w:rPr>
          <w:b w:val="0"/>
          <w:bCs w:val="0"/>
        </w:rPr>
        <w:t>IAB</w:t>
      </w:r>
      <w:proofErr w:type="spellEnd"/>
      <w:r w:rsidRPr="00C77476">
        <w:rPr>
          <w:b w:val="0"/>
          <w:bCs w:val="0"/>
        </w:rPr>
        <w:t xml:space="preserve">-nodes and donor </w:t>
      </w:r>
      <w:proofErr w:type="spellStart"/>
      <w:r w:rsidRPr="00C77476">
        <w:rPr>
          <w:b w:val="0"/>
          <w:bCs w:val="0"/>
        </w:rPr>
        <w:t>gNB</w:t>
      </w:r>
      <w:proofErr w:type="spellEnd"/>
    </w:p>
    <w:p w14:paraId="2CB6A7CD" w14:textId="77777777" w:rsidR="00C77476" w:rsidRPr="00450973" w:rsidRDefault="00C77476" w:rsidP="00C77476">
      <w:pPr>
        <w:pStyle w:val="a0"/>
        <w:spacing w:before="240"/>
        <w:rPr>
          <w:rFonts w:eastAsia="宋体"/>
          <w:lang w:val="fr-FR" w:eastAsia="zh-CN"/>
        </w:rPr>
      </w:pPr>
      <w:r w:rsidRPr="00450973">
        <w:rPr>
          <w:rFonts w:eastAsia="宋体"/>
          <w:lang w:val="fr-FR" w:eastAsia="zh-CN"/>
        </w:rPr>
        <w:t>According to the previous agreement, semi-static (on the timescale of RRC signalling) should be supported for resource (frequency, time in terms of slot/slot format, etc.) coordination between IAB nodes.</w:t>
      </w:r>
      <w:r>
        <w:rPr>
          <w:rFonts w:eastAsia="宋体"/>
          <w:lang w:val="fr-FR" w:eastAsia="zh-CN"/>
        </w:rPr>
        <w:t xml:space="preserve"> However, r</w:t>
      </w:r>
      <w:r w:rsidRPr="00450973">
        <w:rPr>
          <w:rFonts w:eastAsia="宋体"/>
          <w:lang w:val="fr-FR" w:eastAsia="zh-CN"/>
        </w:rPr>
        <w:t>esource (frequency, time in terms of slot/slot format, etc.) coordination which is faster than semi-static coordination</w:t>
      </w:r>
      <w:r>
        <w:rPr>
          <w:rFonts w:eastAsia="宋体"/>
          <w:lang w:val="fr-FR" w:eastAsia="zh-CN"/>
        </w:rPr>
        <w:t xml:space="preserve"> should be further studied.</w:t>
      </w:r>
    </w:p>
    <w:p w14:paraId="76501C7D" w14:textId="77777777" w:rsidR="00C77476" w:rsidRDefault="00C77476" w:rsidP="00C7728C">
      <w:pPr>
        <w:pStyle w:val="a0"/>
        <w:numPr>
          <w:ilvl w:val="0"/>
          <w:numId w:val="6"/>
        </w:numPr>
        <w:rPr>
          <w:rFonts w:eastAsiaTheme="minorEastAsia"/>
          <w:lang w:eastAsia="zh-CN"/>
        </w:rPr>
      </w:pPr>
      <w:r>
        <w:rPr>
          <w:rFonts w:eastAsiaTheme="minorEastAsia"/>
          <w:lang w:eastAsia="zh-CN"/>
        </w:rPr>
        <w:t>For s</w:t>
      </w:r>
      <w:r w:rsidRPr="009E1B0F">
        <w:rPr>
          <w:rFonts w:eastAsiaTheme="minorEastAsia" w:hint="eastAsia"/>
          <w:lang w:eastAsia="zh-CN"/>
        </w:rPr>
        <w:t>emi-</w:t>
      </w:r>
      <w:r w:rsidRPr="009E1B0F">
        <w:rPr>
          <w:rFonts w:eastAsiaTheme="minorEastAsia"/>
          <w:lang w:eastAsia="zh-CN"/>
        </w:rPr>
        <w:t xml:space="preserve">static </w:t>
      </w:r>
      <w:r>
        <w:rPr>
          <w:rFonts w:eastAsiaTheme="minorEastAsia"/>
          <w:lang w:eastAsia="zh-CN"/>
        </w:rPr>
        <w:t>coordination</w:t>
      </w:r>
    </w:p>
    <w:p w14:paraId="7A61F060" w14:textId="77777777" w:rsidR="00C77476" w:rsidRDefault="00C77476" w:rsidP="00C7728C">
      <w:pPr>
        <w:pStyle w:val="a0"/>
        <w:numPr>
          <w:ilvl w:val="1"/>
          <w:numId w:val="6"/>
        </w:numPr>
        <w:rPr>
          <w:rFonts w:eastAsiaTheme="minorEastAsia"/>
          <w:lang w:eastAsia="zh-CN"/>
        </w:rPr>
      </w:pPr>
      <w:r>
        <w:rPr>
          <w:rFonts w:eastAsiaTheme="minorEastAsia"/>
          <w:lang w:eastAsia="zh-CN"/>
        </w:rPr>
        <w:t xml:space="preserve">For this case, the </w:t>
      </w:r>
      <w:proofErr w:type="spellStart"/>
      <w:r>
        <w:rPr>
          <w:rFonts w:eastAsiaTheme="minorEastAsia"/>
          <w:lang w:eastAsia="zh-CN"/>
        </w:rPr>
        <w:t>BH</w:t>
      </w:r>
      <w:proofErr w:type="spellEnd"/>
      <w:r>
        <w:rPr>
          <w:rFonts w:eastAsiaTheme="minorEastAsia"/>
          <w:lang w:eastAsia="zh-CN"/>
        </w:rPr>
        <w:t xml:space="preserve"> and AC link resource is pre-configured by higher-layer </w:t>
      </w:r>
      <w:proofErr w:type="spellStart"/>
      <w:r>
        <w:rPr>
          <w:rFonts w:eastAsiaTheme="minorEastAsia"/>
          <w:lang w:eastAsia="zh-CN"/>
        </w:rPr>
        <w:t>signalling</w:t>
      </w:r>
      <w:proofErr w:type="spellEnd"/>
      <w:r>
        <w:rPr>
          <w:rFonts w:eastAsiaTheme="minorEastAsia"/>
          <w:lang w:eastAsia="zh-CN"/>
        </w:rPr>
        <w:t xml:space="preserve">, including time and/or frequency resources. </w:t>
      </w:r>
    </w:p>
    <w:p w14:paraId="1A4F9494" w14:textId="77777777" w:rsidR="00C77476" w:rsidRPr="009E1B0F" w:rsidRDefault="00C77476" w:rsidP="00C7728C">
      <w:pPr>
        <w:pStyle w:val="a0"/>
        <w:numPr>
          <w:ilvl w:val="1"/>
          <w:numId w:val="6"/>
        </w:numPr>
        <w:rPr>
          <w:rFonts w:eastAsiaTheme="minorEastAsia"/>
          <w:lang w:eastAsia="zh-CN"/>
        </w:rPr>
      </w:pPr>
      <w:r>
        <w:rPr>
          <w:rFonts w:eastAsiaTheme="minorEastAsia"/>
          <w:lang w:eastAsia="zh-CN"/>
        </w:rPr>
        <w:t xml:space="preserve">The relay and donor </w:t>
      </w:r>
      <w:proofErr w:type="spellStart"/>
      <w:r>
        <w:rPr>
          <w:rFonts w:eastAsiaTheme="minorEastAsia"/>
          <w:lang w:eastAsia="zh-CN"/>
        </w:rPr>
        <w:t>gNB</w:t>
      </w:r>
      <w:proofErr w:type="spellEnd"/>
      <w:r>
        <w:rPr>
          <w:rFonts w:eastAsiaTheme="minorEastAsia"/>
          <w:lang w:eastAsia="zh-CN"/>
        </w:rPr>
        <w:t xml:space="preserve"> can implement the scheduler independently within its configured </w:t>
      </w:r>
      <w:proofErr w:type="spellStart"/>
      <w:r>
        <w:rPr>
          <w:rFonts w:eastAsiaTheme="minorEastAsia"/>
          <w:lang w:eastAsia="zh-CN"/>
        </w:rPr>
        <w:t>BH</w:t>
      </w:r>
      <w:proofErr w:type="spellEnd"/>
      <w:r>
        <w:rPr>
          <w:rFonts w:eastAsiaTheme="minorEastAsia"/>
          <w:lang w:eastAsia="zh-CN"/>
        </w:rPr>
        <w:t xml:space="preserve"> and AC link.</w:t>
      </w:r>
    </w:p>
    <w:p w14:paraId="7A03B56C" w14:textId="77777777" w:rsidR="00C77476" w:rsidRDefault="00C77476" w:rsidP="00C7728C">
      <w:pPr>
        <w:pStyle w:val="a0"/>
        <w:numPr>
          <w:ilvl w:val="0"/>
          <w:numId w:val="6"/>
        </w:numPr>
        <w:rPr>
          <w:rFonts w:eastAsiaTheme="minorEastAsia"/>
          <w:lang w:eastAsia="zh-CN"/>
        </w:rPr>
      </w:pPr>
      <w:r>
        <w:rPr>
          <w:rFonts w:eastAsiaTheme="minorEastAsia"/>
          <w:lang w:eastAsia="zh-CN"/>
        </w:rPr>
        <w:t>For d</w:t>
      </w:r>
      <w:r w:rsidRPr="009E1B0F">
        <w:rPr>
          <w:rFonts w:eastAsiaTheme="minorEastAsia"/>
          <w:lang w:eastAsia="zh-CN"/>
        </w:rPr>
        <w:t xml:space="preserve">ynamic </w:t>
      </w:r>
      <w:r>
        <w:rPr>
          <w:rFonts w:eastAsiaTheme="minorEastAsia"/>
          <w:lang w:eastAsia="zh-CN"/>
        </w:rPr>
        <w:t>coordination</w:t>
      </w:r>
    </w:p>
    <w:p w14:paraId="7B53F142" w14:textId="77777777" w:rsidR="00C77476" w:rsidRDefault="00C77476" w:rsidP="00C7728C">
      <w:pPr>
        <w:pStyle w:val="a0"/>
        <w:numPr>
          <w:ilvl w:val="1"/>
          <w:numId w:val="6"/>
        </w:numPr>
        <w:rPr>
          <w:rFonts w:eastAsiaTheme="minorEastAsia"/>
          <w:lang w:eastAsia="zh-CN"/>
        </w:rPr>
      </w:pPr>
      <w:r>
        <w:rPr>
          <w:rFonts w:eastAsiaTheme="minorEastAsia"/>
          <w:lang w:eastAsia="zh-CN"/>
        </w:rPr>
        <w:t xml:space="preserve">For this case, the </w:t>
      </w:r>
      <w:proofErr w:type="spellStart"/>
      <w:r>
        <w:rPr>
          <w:rFonts w:eastAsiaTheme="minorEastAsia"/>
          <w:lang w:eastAsia="zh-CN"/>
        </w:rPr>
        <w:t>BH</w:t>
      </w:r>
      <w:proofErr w:type="spellEnd"/>
      <w:r>
        <w:rPr>
          <w:rFonts w:eastAsiaTheme="minorEastAsia"/>
          <w:lang w:eastAsia="zh-CN"/>
        </w:rPr>
        <w:t xml:space="preserve"> and AC link resource is NOT pre-configured by higher-layer </w:t>
      </w:r>
      <w:proofErr w:type="spellStart"/>
      <w:r>
        <w:rPr>
          <w:rFonts w:eastAsiaTheme="minorEastAsia"/>
          <w:lang w:eastAsia="zh-CN"/>
        </w:rPr>
        <w:t>signalling</w:t>
      </w:r>
      <w:proofErr w:type="spellEnd"/>
      <w:r>
        <w:rPr>
          <w:rFonts w:eastAsiaTheme="minorEastAsia"/>
          <w:lang w:eastAsia="zh-CN"/>
        </w:rPr>
        <w:t xml:space="preserve">. Instead of that, </w:t>
      </w:r>
      <w:proofErr w:type="spellStart"/>
      <w:r>
        <w:rPr>
          <w:rFonts w:eastAsiaTheme="minorEastAsia"/>
          <w:lang w:eastAsia="zh-CN"/>
        </w:rPr>
        <w:t>L1</w:t>
      </w:r>
      <w:proofErr w:type="spellEnd"/>
      <w:r>
        <w:rPr>
          <w:rFonts w:eastAsiaTheme="minorEastAsia"/>
          <w:lang w:eastAsia="zh-CN"/>
        </w:rPr>
        <w:t xml:space="preserve"> </w:t>
      </w:r>
      <w:proofErr w:type="spellStart"/>
      <w:r>
        <w:rPr>
          <w:rFonts w:eastAsiaTheme="minorEastAsia"/>
          <w:lang w:eastAsia="zh-CN"/>
        </w:rPr>
        <w:t>signalling</w:t>
      </w:r>
      <w:proofErr w:type="spellEnd"/>
      <w:r>
        <w:rPr>
          <w:rFonts w:eastAsiaTheme="minorEastAsia"/>
          <w:lang w:eastAsia="zh-CN"/>
        </w:rPr>
        <w:t xml:space="preserve"> can be used to determine the </w:t>
      </w:r>
      <w:proofErr w:type="spellStart"/>
      <w:r>
        <w:rPr>
          <w:rFonts w:eastAsiaTheme="minorEastAsia"/>
          <w:lang w:eastAsia="zh-CN"/>
        </w:rPr>
        <w:t>BH</w:t>
      </w:r>
      <w:proofErr w:type="spellEnd"/>
      <w:r>
        <w:rPr>
          <w:rFonts w:eastAsiaTheme="minorEastAsia"/>
          <w:lang w:eastAsia="zh-CN"/>
        </w:rPr>
        <w:t xml:space="preserve"> and AC link resource.</w:t>
      </w:r>
    </w:p>
    <w:p w14:paraId="5E5B6916" w14:textId="77777777" w:rsidR="00C77476" w:rsidRPr="009E1B0F" w:rsidRDefault="00C77476" w:rsidP="00C7728C">
      <w:pPr>
        <w:pStyle w:val="a0"/>
        <w:numPr>
          <w:ilvl w:val="1"/>
          <w:numId w:val="6"/>
        </w:numPr>
        <w:rPr>
          <w:rFonts w:eastAsiaTheme="minorEastAsia"/>
          <w:lang w:eastAsia="zh-CN"/>
        </w:rPr>
      </w:pPr>
      <w:r>
        <w:rPr>
          <w:rFonts w:eastAsiaTheme="minorEastAsia"/>
          <w:lang w:eastAsia="zh-CN"/>
        </w:rPr>
        <w:t xml:space="preserve">For example, the DCI from </w:t>
      </w:r>
      <w:proofErr w:type="spellStart"/>
      <w:r>
        <w:rPr>
          <w:rFonts w:eastAsiaTheme="minorEastAsia"/>
          <w:lang w:eastAsia="zh-CN"/>
        </w:rPr>
        <w:t>gNB</w:t>
      </w:r>
      <w:proofErr w:type="spellEnd"/>
      <w:r>
        <w:rPr>
          <w:rFonts w:eastAsiaTheme="minorEastAsia"/>
          <w:lang w:eastAsia="zh-CN"/>
        </w:rPr>
        <w:t xml:space="preserve"> can indicate to the relay whether the upcoming time-slot is for </w:t>
      </w:r>
      <w:proofErr w:type="spellStart"/>
      <w:r>
        <w:rPr>
          <w:rFonts w:eastAsiaTheme="minorEastAsia"/>
          <w:lang w:eastAsia="zh-CN"/>
        </w:rPr>
        <w:t>BH</w:t>
      </w:r>
      <w:proofErr w:type="spellEnd"/>
      <w:r>
        <w:rPr>
          <w:rFonts w:eastAsiaTheme="minorEastAsia"/>
          <w:lang w:eastAsia="zh-CN"/>
        </w:rPr>
        <w:t xml:space="preserve"> or not. Based on that, the relay scheduler determines whether and how to allocate resource for the relay </w:t>
      </w:r>
      <w:proofErr w:type="spellStart"/>
      <w:r>
        <w:rPr>
          <w:rFonts w:eastAsiaTheme="minorEastAsia"/>
          <w:lang w:eastAsia="zh-CN"/>
        </w:rPr>
        <w:t>UEs</w:t>
      </w:r>
      <w:proofErr w:type="spellEnd"/>
      <w:r>
        <w:rPr>
          <w:rFonts w:eastAsiaTheme="minorEastAsia"/>
          <w:lang w:eastAsia="zh-CN"/>
        </w:rPr>
        <w:t>.</w:t>
      </w:r>
    </w:p>
    <w:p w14:paraId="73DB516C" w14:textId="77777777" w:rsidR="00C77476" w:rsidRDefault="00C77476" w:rsidP="00C77476">
      <w:pPr>
        <w:pStyle w:val="a0"/>
        <w:rPr>
          <w:rFonts w:eastAsia="宋体"/>
          <w:lang w:val="fr-FR" w:eastAsia="zh-CN"/>
        </w:rPr>
      </w:pPr>
      <w:r>
        <w:rPr>
          <w:rFonts w:eastAsia="宋体" w:hint="eastAsia"/>
          <w:lang w:val="fr-FR" w:eastAsia="zh-CN"/>
        </w:rPr>
        <w:t xml:space="preserve">As the NR is designed in a dynamic nature and considering the time variant channel condition and variant requirement of backhual and access link resource due to dynamic traffic demand, the dynamic partitioning between backhaul and access link should be studied. </w:t>
      </w:r>
      <w:r>
        <w:rPr>
          <w:rFonts w:eastAsia="宋体"/>
          <w:lang w:val="fr-FR" w:eastAsia="zh-CN"/>
        </w:rPr>
        <w:t>Furthermore, considering LTE is semi-staic BH/AC paritioning by using MBSFN configuration, NR can have improvement than LTE if NR adopts dynamic partitioning.</w:t>
      </w:r>
    </w:p>
    <w:p w14:paraId="3FCF93AC" w14:textId="2257AB37" w:rsidR="00C77476" w:rsidRPr="009F5D72" w:rsidRDefault="00C77476" w:rsidP="00C77476">
      <w:pPr>
        <w:pStyle w:val="a0"/>
        <w:rPr>
          <w:rFonts w:eastAsia="宋体"/>
          <w:b/>
          <w:lang w:val="fr-FR" w:eastAsia="zh-CN"/>
        </w:rPr>
      </w:pPr>
      <w:bookmarkStart w:id="5" w:name="P2"/>
      <w:r w:rsidRPr="009F5D72">
        <w:rPr>
          <w:rFonts w:eastAsia="宋体"/>
          <w:b/>
          <w:lang w:val="fr-FR" w:eastAsia="zh-CN"/>
        </w:rPr>
        <w:t xml:space="preserve">Proposal </w:t>
      </w:r>
      <w:r w:rsidR="00D80458">
        <w:rPr>
          <w:rFonts w:eastAsia="宋体"/>
          <w:b/>
          <w:lang w:val="fr-FR" w:eastAsia="zh-CN"/>
        </w:rPr>
        <w:t>4</w:t>
      </w:r>
      <w:r w:rsidRPr="009F5D72">
        <w:rPr>
          <w:rFonts w:eastAsia="宋体"/>
          <w:b/>
          <w:lang w:val="fr-FR" w:eastAsia="zh-CN"/>
        </w:rPr>
        <w:t xml:space="preserve">: Dynamic partitioning between backhaul/access link should be specified for NR IAB by extending current dynamic SFI mechnism. </w:t>
      </w:r>
    </w:p>
    <w:bookmarkEnd w:id="5"/>
    <w:p w14:paraId="44F2C6DA" w14:textId="7CC3F6B6" w:rsidR="00C77476" w:rsidRPr="00C77476" w:rsidRDefault="00C77476" w:rsidP="00C7728C">
      <w:pPr>
        <w:pStyle w:val="1"/>
        <w:numPr>
          <w:ilvl w:val="2"/>
          <w:numId w:val="5"/>
        </w:numPr>
        <w:rPr>
          <w:b w:val="0"/>
          <w:bCs w:val="0"/>
        </w:rPr>
      </w:pPr>
      <w:r w:rsidRPr="00C77476">
        <w:rPr>
          <w:b w:val="0"/>
          <w:bCs w:val="0"/>
        </w:rPr>
        <w:t>Distributed or centralized coordination mechanisms</w:t>
      </w:r>
    </w:p>
    <w:p w14:paraId="0297D19D" w14:textId="4254CC21" w:rsidR="003063BF" w:rsidRDefault="00B42F25" w:rsidP="00C77476">
      <w:pPr>
        <w:pStyle w:val="a0"/>
        <w:spacing w:before="240"/>
        <w:rPr>
          <w:rFonts w:eastAsia="宋体"/>
          <w:lang w:val="fr-FR" w:eastAsia="zh-CN"/>
        </w:rPr>
      </w:pPr>
      <w:r>
        <w:rPr>
          <w:rFonts w:eastAsia="宋体"/>
          <w:lang w:val="fr-FR" w:eastAsia="zh-CN"/>
        </w:rPr>
        <w:t>In the last meeting, it is agreed that</w:t>
      </w:r>
    </w:p>
    <w:tbl>
      <w:tblPr>
        <w:tblStyle w:val="a8"/>
        <w:tblW w:w="0" w:type="auto"/>
        <w:tblLook w:val="04A0" w:firstRow="1" w:lastRow="0" w:firstColumn="1" w:lastColumn="0" w:noHBand="0" w:noVBand="1"/>
      </w:tblPr>
      <w:tblGrid>
        <w:gridCol w:w="9019"/>
      </w:tblGrid>
      <w:tr w:rsidR="00B42F25" w14:paraId="2C755BA5" w14:textId="77777777" w:rsidTr="00B42F25">
        <w:tc>
          <w:tcPr>
            <w:tcW w:w="9019" w:type="dxa"/>
          </w:tcPr>
          <w:p w14:paraId="220B79EC" w14:textId="77777777" w:rsidR="00B42F25" w:rsidRPr="00B42F25" w:rsidRDefault="00B42F25" w:rsidP="00B42F25">
            <w:pPr>
              <w:pStyle w:val="3GPPNormalText"/>
              <w:spacing w:line="259" w:lineRule="auto"/>
              <w:rPr>
                <w:b/>
                <w:iCs/>
                <w:color w:val="0D0D0D"/>
                <w:sz w:val="20"/>
                <w:szCs w:val="20"/>
                <w:lang w:val="en-GB"/>
              </w:rPr>
            </w:pPr>
            <w:r w:rsidRPr="00B42F25">
              <w:rPr>
                <w:iCs/>
                <w:color w:val="0D0D0D"/>
                <w:sz w:val="20"/>
                <w:szCs w:val="20"/>
                <w:highlight w:val="green"/>
                <w:lang w:val="en-GB"/>
              </w:rPr>
              <w:t>Agreements</w:t>
            </w:r>
            <w:r w:rsidRPr="00B42F25">
              <w:rPr>
                <w:b/>
                <w:iCs/>
                <w:color w:val="0D0D0D"/>
                <w:sz w:val="20"/>
                <w:szCs w:val="20"/>
                <w:lang w:val="en-GB"/>
              </w:rPr>
              <w:t>:</w:t>
            </w:r>
          </w:p>
          <w:p w14:paraId="2D511619" w14:textId="77777777" w:rsidR="00B42F25" w:rsidRPr="00B42F25" w:rsidRDefault="00B42F25" w:rsidP="00203254">
            <w:pPr>
              <w:numPr>
                <w:ilvl w:val="0"/>
                <w:numId w:val="16"/>
              </w:numPr>
              <w:rPr>
                <w:sz w:val="20"/>
                <w:szCs w:val="20"/>
              </w:rPr>
            </w:pPr>
            <w:r w:rsidRPr="00B42F25">
              <w:rPr>
                <w:sz w:val="20"/>
                <w:szCs w:val="20"/>
              </w:rPr>
              <w:t>For each of the downlink, uplink and flexible time-resource types of the DU child link there are two flavors, hard and soft:</w:t>
            </w:r>
          </w:p>
          <w:p w14:paraId="1AC97BE0" w14:textId="77777777" w:rsidR="00B42F25" w:rsidRPr="00B42F25" w:rsidRDefault="00B42F25" w:rsidP="00203254">
            <w:pPr>
              <w:numPr>
                <w:ilvl w:val="1"/>
                <w:numId w:val="16"/>
              </w:numPr>
              <w:rPr>
                <w:sz w:val="20"/>
                <w:szCs w:val="20"/>
              </w:rPr>
            </w:pPr>
            <w:r w:rsidRPr="00B42F25">
              <w:rPr>
                <w:sz w:val="20"/>
                <w:szCs w:val="20"/>
              </w:rPr>
              <w:t xml:space="preserve">Hard: The corresponding time resource is always available for the DU child link </w:t>
            </w:r>
          </w:p>
          <w:p w14:paraId="6FDDD65B" w14:textId="2AF18987" w:rsidR="00B42F25" w:rsidRPr="00B42F25" w:rsidRDefault="00B42F25" w:rsidP="00203254">
            <w:pPr>
              <w:numPr>
                <w:ilvl w:val="1"/>
                <w:numId w:val="16"/>
              </w:numPr>
              <w:rPr>
                <w:sz w:val="20"/>
                <w:szCs w:val="20"/>
              </w:rPr>
            </w:pPr>
            <w:r w:rsidRPr="00B42F25">
              <w:rPr>
                <w:sz w:val="20"/>
                <w:szCs w:val="20"/>
              </w:rPr>
              <w:t xml:space="preserve">Soft: The availability of the corresponding time resource for the DU child link is explicitly and/or implicitly controlled by the parent node. </w:t>
            </w:r>
          </w:p>
        </w:tc>
      </w:tr>
    </w:tbl>
    <w:p w14:paraId="1F2772AB" w14:textId="4A27E820" w:rsidR="00B42F25" w:rsidRPr="00B42F25" w:rsidRDefault="00B42F25" w:rsidP="00C77476">
      <w:pPr>
        <w:pStyle w:val="a0"/>
        <w:spacing w:before="240"/>
        <w:rPr>
          <w:rFonts w:eastAsia="宋体"/>
          <w:lang w:val="fr-FR" w:eastAsia="zh-CN"/>
        </w:rPr>
      </w:pPr>
      <w:r w:rsidRPr="00776BD7">
        <w:rPr>
          <w:rFonts w:eastAsia="宋体"/>
          <w:lang w:val="fr-FR" w:eastAsia="zh-CN"/>
        </w:rPr>
        <w:t xml:space="preserve">Distributed or centralized coordination mechanisms is FFS after last meeting. </w:t>
      </w:r>
      <w:r>
        <w:rPr>
          <w:rFonts w:eastAsia="宋体"/>
          <w:lang w:val="fr-FR" w:eastAsia="zh-CN"/>
        </w:rPr>
        <w:t>And i</w:t>
      </w:r>
      <w:r w:rsidRPr="00AB0C62">
        <w:rPr>
          <w:rFonts w:eastAsia="宋体"/>
          <w:lang w:val="fr-FR" w:eastAsia="zh-CN"/>
        </w:rPr>
        <w:t>t</w:t>
      </w:r>
      <w:r>
        <w:rPr>
          <w:rFonts w:eastAsia="宋体"/>
          <w:lang w:val="fr-FR" w:eastAsia="zh-CN"/>
        </w:rPr>
        <w:t xml:space="preserve"> is</w:t>
      </w:r>
      <w:r w:rsidRPr="00AB0C62">
        <w:rPr>
          <w:rFonts w:eastAsia="宋体"/>
          <w:lang w:val="fr-FR" w:eastAsia="zh-CN"/>
        </w:rPr>
        <w:t xml:space="preserve"> worthwhile to know how to d</w:t>
      </w:r>
      <w:r w:rsidRPr="00AB0C62">
        <w:rPr>
          <w:rFonts w:eastAsia="宋体" w:hint="eastAsia"/>
          <w:lang w:val="fr-FR" w:eastAsia="zh-CN"/>
        </w:rPr>
        <w:t>etermine</w:t>
      </w:r>
      <w:r w:rsidRPr="00AB0C62">
        <w:rPr>
          <w:rFonts w:eastAsia="宋体"/>
          <w:lang w:val="fr-FR" w:eastAsia="zh-CN"/>
        </w:rPr>
        <w:t xml:space="preserve"> the</w:t>
      </w:r>
      <w:r w:rsidRPr="00AB0C62">
        <w:rPr>
          <w:rFonts w:eastAsia="宋体" w:hint="eastAsia"/>
          <w:lang w:val="fr-FR" w:eastAsia="zh-CN"/>
        </w:rPr>
        <w:t xml:space="preserve"> Uu link DL/UL resource usage</w:t>
      </w:r>
      <w:r>
        <w:rPr>
          <w:rFonts w:eastAsia="宋体"/>
          <w:lang w:val="fr-FR" w:eastAsia="zh-CN"/>
        </w:rPr>
        <w:t xml:space="preserve"> for IAB-node</w:t>
      </w:r>
    </w:p>
    <w:p w14:paraId="15512CFC" w14:textId="422A61FC" w:rsidR="003063BF" w:rsidRPr="00B45253" w:rsidRDefault="003063BF" w:rsidP="00C7728C">
      <w:pPr>
        <w:pStyle w:val="a0"/>
        <w:numPr>
          <w:ilvl w:val="0"/>
          <w:numId w:val="6"/>
        </w:numPr>
        <w:rPr>
          <w:rFonts w:eastAsiaTheme="minorEastAsia"/>
          <w:lang w:eastAsia="zh-CN"/>
        </w:rPr>
      </w:pPr>
      <w:r w:rsidRPr="00B45253">
        <w:rPr>
          <w:rFonts w:eastAsiaTheme="minorEastAsia"/>
          <w:lang w:eastAsia="zh-CN"/>
        </w:rPr>
        <w:t>O</w:t>
      </w:r>
      <w:r w:rsidRPr="00B45253">
        <w:rPr>
          <w:rFonts w:eastAsiaTheme="minorEastAsia" w:hint="eastAsia"/>
          <w:lang w:eastAsia="zh-CN"/>
        </w:rPr>
        <w:t xml:space="preserve">ption 1: donor </w:t>
      </w:r>
      <w:proofErr w:type="spellStart"/>
      <w:r w:rsidRPr="00B45253">
        <w:rPr>
          <w:rFonts w:eastAsiaTheme="minorEastAsia" w:hint="eastAsia"/>
          <w:lang w:eastAsia="zh-CN"/>
        </w:rPr>
        <w:t>gNB</w:t>
      </w:r>
      <w:proofErr w:type="spellEnd"/>
      <w:r w:rsidRPr="00B45253">
        <w:rPr>
          <w:rFonts w:eastAsiaTheme="minorEastAsia" w:hint="eastAsia"/>
          <w:lang w:eastAsia="zh-CN"/>
        </w:rPr>
        <w:t xml:space="preserve"> decides Un link D</w:t>
      </w:r>
      <w:r w:rsidR="000C733F">
        <w:rPr>
          <w:rFonts w:eastAsiaTheme="minorEastAsia"/>
          <w:lang w:eastAsia="zh-CN"/>
        </w:rPr>
        <w:t>L</w:t>
      </w:r>
      <w:r w:rsidRPr="00B45253">
        <w:rPr>
          <w:rFonts w:eastAsiaTheme="minorEastAsia" w:hint="eastAsia"/>
          <w:lang w:eastAsia="zh-CN"/>
        </w:rPr>
        <w:t xml:space="preserve">/UL resource usage, </w:t>
      </w:r>
      <w:proofErr w:type="spellStart"/>
      <w:r w:rsidR="004A73F2">
        <w:rPr>
          <w:rFonts w:eastAsiaTheme="minorEastAsia"/>
          <w:lang w:eastAsia="zh-CN"/>
        </w:rPr>
        <w:t>IAB</w:t>
      </w:r>
      <w:proofErr w:type="spellEnd"/>
      <w:r w:rsidR="004A73F2">
        <w:rPr>
          <w:rFonts w:eastAsiaTheme="minorEastAsia"/>
          <w:lang w:eastAsia="zh-CN"/>
        </w:rPr>
        <w:t>-node</w:t>
      </w:r>
      <w:r w:rsidR="004A73F2" w:rsidRPr="00B45253">
        <w:rPr>
          <w:rFonts w:eastAsiaTheme="minorEastAsia" w:hint="eastAsia"/>
          <w:lang w:eastAsia="zh-CN"/>
        </w:rPr>
        <w:t xml:space="preserve"> </w:t>
      </w:r>
      <w:r w:rsidRPr="00B45253">
        <w:rPr>
          <w:rFonts w:eastAsiaTheme="minorEastAsia" w:hint="eastAsia"/>
          <w:lang w:eastAsia="zh-CN"/>
        </w:rPr>
        <w:t xml:space="preserve">further decides the </w:t>
      </w:r>
      <w:proofErr w:type="spellStart"/>
      <w:r w:rsidRPr="00B45253">
        <w:rPr>
          <w:rFonts w:eastAsiaTheme="minorEastAsia" w:hint="eastAsia"/>
          <w:lang w:eastAsia="zh-CN"/>
        </w:rPr>
        <w:t>Uu</w:t>
      </w:r>
      <w:proofErr w:type="spellEnd"/>
      <w:r w:rsidRPr="00B45253">
        <w:rPr>
          <w:rFonts w:eastAsiaTheme="minorEastAsia" w:hint="eastAsia"/>
          <w:lang w:eastAsia="zh-CN"/>
        </w:rPr>
        <w:t xml:space="preserve"> link D/UL resource usage under its </w:t>
      </w:r>
      <w:proofErr w:type="spellStart"/>
      <w:r w:rsidRPr="00B45253">
        <w:rPr>
          <w:rFonts w:eastAsiaTheme="minorEastAsia" w:hint="eastAsia"/>
          <w:lang w:eastAsia="zh-CN"/>
        </w:rPr>
        <w:t>Uu</w:t>
      </w:r>
      <w:proofErr w:type="spellEnd"/>
      <w:r w:rsidRPr="00B45253">
        <w:rPr>
          <w:rFonts w:eastAsiaTheme="minorEastAsia" w:hint="eastAsia"/>
          <w:lang w:eastAsia="zh-CN"/>
        </w:rPr>
        <w:t xml:space="preserve"> cell</w:t>
      </w:r>
    </w:p>
    <w:p w14:paraId="663774D2" w14:textId="6EFDCD32" w:rsidR="003063BF" w:rsidRDefault="004A73F2" w:rsidP="00C7728C">
      <w:pPr>
        <w:pStyle w:val="a0"/>
        <w:numPr>
          <w:ilvl w:val="1"/>
          <w:numId w:val="6"/>
        </w:numPr>
        <w:rPr>
          <w:rFonts w:eastAsiaTheme="minorEastAsia"/>
          <w:lang w:eastAsia="zh-CN"/>
        </w:rPr>
      </w:pPr>
      <w:proofErr w:type="spellStart"/>
      <w:r>
        <w:rPr>
          <w:rFonts w:eastAsiaTheme="minorEastAsia"/>
          <w:lang w:eastAsia="zh-CN"/>
        </w:rPr>
        <w:lastRenderedPageBreak/>
        <w:t>IAB</w:t>
      </w:r>
      <w:proofErr w:type="spellEnd"/>
      <w:r>
        <w:rPr>
          <w:rFonts w:eastAsiaTheme="minorEastAsia"/>
          <w:lang w:eastAsia="zh-CN"/>
        </w:rPr>
        <w:t>-node</w:t>
      </w:r>
      <w:r w:rsidRPr="00B45253" w:rsidDel="004A73F2">
        <w:rPr>
          <w:rFonts w:eastAsiaTheme="minorEastAsia" w:hint="eastAsia"/>
          <w:lang w:eastAsia="zh-CN"/>
        </w:rPr>
        <w:t xml:space="preserve"> </w:t>
      </w:r>
      <w:r w:rsidR="003063BF" w:rsidRPr="00B45253">
        <w:rPr>
          <w:rFonts w:eastAsiaTheme="minorEastAsia" w:hint="eastAsia"/>
          <w:lang w:eastAsia="zh-CN"/>
        </w:rPr>
        <w:t xml:space="preserve">may need to report the required amount of DL/UL resource within its </w:t>
      </w:r>
      <w:proofErr w:type="spellStart"/>
      <w:r w:rsidR="003063BF" w:rsidRPr="00B45253">
        <w:rPr>
          <w:rFonts w:eastAsiaTheme="minorEastAsia" w:hint="eastAsia"/>
          <w:lang w:eastAsia="zh-CN"/>
        </w:rPr>
        <w:t>Uu</w:t>
      </w:r>
      <w:proofErr w:type="spellEnd"/>
      <w:r w:rsidR="003063BF" w:rsidRPr="00B45253">
        <w:rPr>
          <w:rFonts w:eastAsiaTheme="minorEastAsia" w:hint="eastAsia"/>
          <w:lang w:eastAsia="zh-CN"/>
        </w:rPr>
        <w:t xml:space="preserve"> cell based on the buffered UL/DL traffic demand.</w:t>
      </w:r>
    </w:p>
    <w:p w14:paraId="788992BF" w14:textId="19B5F067" w:rsidR="008A5963" w:rsidRPr="00B45253" w:rsidRDefault="008A5963" w:rsidP="00C7728C">
      <w:pPr>
        <w:pStyle w:val="a0"/>
        <w:numPr>
          <w:ilvl w:val="1"/>
          <w:numId w:val="6"/>
        </w:numPr>
        <w:rPr>
          <w:rFonts w:eastAsiaTheme="minorEastAsia"/>
          <w:lang w:eastAsia="zh-CN"/>
        </w:rPr>
      </w:pPr>
      <w:proofErr w:type="spellStart"/>
      <w:r>
        <w:t>gNB</w:t>
      </w:r>
      <w:proofErr w:type="spellEnd"/>
      <w:r>
        <w:t xml:space="preserve"> indicates the backhaul DL/UL time resource for </w:t>
      </w:r>
      <w:proofErr w:type="spellStart"/>
      <w:r w:rsidR="004A73F2">
        <w:rPr>
          <w:rFonts w:eastAsiaTheme="minorEastAsia"/>
          <w:lang w:eastAsia="zh-CN"/>
        </w:rPr>
        <w:t>IAB</w:t>
      </w:r>
      <w:proofErr w:type="spellEnd"/>
      <w:r w:rsidR="004A73F2">
        <w:rPr>
          <w:rFonts w:eastAsiaTheme="minorEastAsia"/>
          <w:lang w:eastAsia="zh-CN"/>
        </w:rPr>
        <w:t>-node</w:t>
      </w:r>
      <w:r>
        <w:t xml:space="preserve">, using </w:t>
      </w:r>
      <w:proofErr w:type="spellStart"/>
      <w:r>
        <w:t>L1</w:t>
      </w:r>
      <w:proofErr w:type="spellEnd"/>
      <w:r>
        <w:t>/</w:t>
      </w:r>
      <w:proofErr w:type="spellStart"/>
      <w:r>
        <w:t>L2</w:t>
      </w:r>
      <w:proofErr w:type="spellEnd"/>
      <w:r>
        <w:t xml:space="preserve"> signaling</w:t>
      </w:r>
    </w:p>
    <w:p w14:paraId="50CFB042" w14:textId="32E77397" w:rsidR="003063BF" w:rsidRDefault="003063BF" w:rsidP="00C7728C">
      <w:pPr>
        <w:pStyle w:val="a0"/>
        <w:numPr>
          <w:ilvl w:val="0"/>
          <w:numId w:val="6"/>
        </w:numPr>
        <w:rPr>
          <w:rFonts w:eastAsiaTheme="minorEastAsia"/>
          <w:lang w:eastAsia="zh-CN"/>
        </w:rPr>
      </w:pPr>
      <w:r w:rsidRPr="00B45253">
        <w:rPr>
          <w:rFonts w:eastAsiaTheme="minorEastAsia"/>
          <w:lang w:eastAsia="zh-CN"/>
        </w:rPr>
        <w:t>O</w:t>
      </w:r>
      <w:r w:rsidRPr="00B45253">
        <w:rPr>
          <w:rFonts w:eastAsiaTheme="minorEastAsia" w:hint="eastAsia"/>
          <w:lang w:eastAsia="zh-CN"/>
        </w:rPr>
        <w:t xml:space="preserve">ption 2: donor </w:t>
      </w:r>
      <w:proofErr w:type="spellStart"/>
      <w:r w:rsidRPr="00B45253">
        <w:rPr>
          <w:rFonts w:eastAsiaTheme="minorEastAsia" w:hint="eastAsia"/>
          <w:lang w:eastAsia="zh-CN"/>
        </w:rPr>
        <w:t>gNB</w:t>
      </w:r>
      <w:proofErr w:type="spellEnd"/>
      <w:r w:rsidRPr="00B45253">
        <w:rPr>
          <w:rFonts w:eastAsiaTheme="minorEastAsia" w:hint="eastAsia"/>
          <w:lang w:eastAsia="zh-CN"/>
        </w:rPr>
        <w:t xml:space="preserve"> and </w:t>
      </w:r>
      <w:proofErr w:type="spellStart"/>
      <w:r w:rsidR="004A73F2">
        <w:rPr>
          <w:rFonts w:eastAsiaTheme="minorEastAsia"/>
          <w:lang w:eastAsia="zh-CN"/>
        </w:rPr>
        <w:t>IAB</w:t>
      </w:r>
      <w:proofErr w:type="spellEnd"/>
      <w:r w:rsidR="004A73F2">
        <w:rPr>
          <w:rFonts w:eastAsiaTheme="minorEastAsia"/>
          <w:lang w:eastAsia="zh-CN"/>
        </w:rPr>
        <w:t>-node</w:t>
      </w:r>
      <w:r w:rsidR="004A73F2" w:rsidRPr="00B45253" w:rsidDel="004A73F2">
        <w:rPr>
          <w:rFonts w:eastAsiaTheme="minorEastAsia" w:hint="eastAsia"/>
          <w:lang w:eastAsia="zh-CN"/>
        </w:rPr>
        <w:t xml:space="preserve"> </w:t>
      </w:r>
      <w:r w:rsidRPr="00B45253">
        <w:rPr>
          <w:rFonts w:eastAsiaTheme="minorEastAsia" w:hint="eastAsia"/>
          <w:lang w:eastAsia="zh-CN"/>
        </w:rPr>
        <w:t xml:space="preserve">decides the Un link and </w:t>
      </w:r>
      <w:proofErr w:type="spellStart"/>
      <w:r w:rsidRPr="00B45253">
        <w:rPr>
          <w:rFonts w:eastAsiaTheme="minorEastAsia" w:hint="eastAsia"/>
          <w:lang w:eastAsia="zh-CN"/>
        </w:rPr>
        <w:t>Uu</w:t>
      </w:r>
      <w:proofErr w:type="spellEnd"/>
      <w:r w:rsidRPr="00B45253">
        <w:rPr>
          <w:rFonts w:eastAsiaTheme="minorEastAsia" w:hint="eastAsia"/>
          <w:lang w:eastAsia="zh-CN"/>
        </w:rPr>
        <w:t xml:space="preserve"> link DL/UL </w:t>
      </w:r>
      <w:r w:rsidRPr="00B45253">
        <w:rPr>
          <w:rFonts w:eastAsiaTheme="minorEastAsia"/>
          <w:lang w:eastAsia="zh-CN"/>
        </w:rPr>
        <w:t>resource</w:t>
      </w:r>
      <w:r w:rsidRPr="00B45253">
        <w:rPr>
          <w:rFonts w:eastAsiaTheme="minorEastAsia" w:hint="eastAsia"/>
          <w:lang w:eastAsia="zh-CN"/>
        </w:rPr>
        <w:t xml:space="preserve"> usage independently and inform each other, </w:t>
      </w:r>
      <w:proofErr w:type="spellStart"/>
      <w:r w:rsidRPr="00B45253">
        <w:rPr>
          <w:rFonts w:eastAsiaTheme="minorEastAsia" w:hint="eastAsia"/>
          <w:lang w:eastAsia="zh-CN"/>
        </w:rPr>
        <w:t>gNB</w:t>
      </w:r>
      <w:proofErr w:type="spellEnd"/>
      <w:r w:rsidRPr="00B45253">
        <w:rPr>
          <w:rFonts w:eastAsiaTheme="minorEastAsia" w:hint="eastAsia"/>
          <w:lang w:eastAsia="zh-CN"/>
        </w:rPr>
        <w:t xml:space="preserve"> and </w:t>
      </w:r>
      <w:proofErr w:type="spellStart"/>
      <w:r w:rsidR="004A73F2">
        <w:rPr>
          <w:rFonts w:eastAsiaTheme="minorEastAsia"/>
          <w:lang w:eastAsia="zh-CN"/>
        </w:rPr>
        <w:t>IAB</w:t>
      </w:r>
      <w:proofErr w:type="spellEnd"/>
      <w:r w:rsidR="004A73F2">
        <w:rPr>
          <w:rFonts w:eastAsiaTheme="minorEastAsia"/>
          <w:lang w:eastAsia="zh-CN"/>
        </w:rPr>
        <w:t>-node</w:t>
      </w:r>
      <w:r w:rsidR="004A73F2" w:rsidRPr="00B45253" w:rsidDel="004A73F2">
        <w:rPr>
          <w:rFonts w:eastAsiaTheme="minorEastAsia" w:hint="eastAsia"/>
          <w:lang w:eastAsia="zh-CN"/>
        </w:rPr>
        <w:t xml:space="preserve"> </w:t>
      </w:r>
      <w:r w:rsidRPr="00B45253">
        <w:rPr>
          <w:rFonts w:eastAsiaTheme="minorEastAsia" w:hint="eastAsia"/>
          <w:lang w:eastAsia="zh-CN"/>
        </w:rPr>
        <w:t xml:space="preserve">further decides the DL/UL resource usage based on coordination. </w:t>
      </w:r>
    </w:p>
    <w:p w14:paraId="4AA9AC04" w14:textId="744A3182" w:rsidR="004B677D" w:rsidRPr="00B45253" w:rsidRDefault="004A73F2" w:rsidP="00C7728C">
      <w:pPr>
        <w:pStyle w:val="a0"/>
        <w:numPr>
          <w:ilvl w:val="1"/>
          <w:numId w:val="6"/>
        </w:numPr>
        <w:rPr>
          <w:rFonts w:eastAsiaTheme="minorEastAsia"/>
          <w:lang w:eastAsia="zh-CN"/>
        </w:rPr>
      </w:pPr>
      <w:proofErr w:type="spellStart"/>
      <w:r>
        <w:rPr>
          <w:rFonts w:eastAsiaTheme="minorEastAsia"/>
          <w:lang w:eastAsia="zh-CN"/>
        </w:rPr>
        <w:t>IAB</w:t>
      </w:r>
      <w:proofErr w:type="spellEnd"/>
      <w:r>
        <w:rPr>
          <w:rFonts w:eastAsiaTheme="minorEastAsia"/>
          <w:lang w:eastAsia="zh-CN"/>
        </w:rPr>
        <w:t>-node</w:t>
      </w:r>
      <w:r w:rsidDel="004A73F2">
        <w:rPr>
          <w:rFonts w:hint="eastAsia"/>
        </w:rPr>
        <w:t xml:space="preserve"> </w:t>
      </w:r>
      <w:r w:rsidR="004B677D">
        <w:rPr>
          <w:rFonts w:hint="eastAsia"/>
        </w:rPr>
        <w:t xml:space="preserve">and donor </w:t>
      </w:r>
      <w:proofErr w:type="spellStart"/>
      <w:r w:rsidR="004B677D">
        <w:rPr>
          <w:rFonts w:hint="eastAsia"/>
        </w:rPr>
        <w:t>gNB</w:t>
      </w:r>
      <w:proofErr w:type="spellEnd"/>
      <w:r w:rsidR="004B677D">
        <w:rPr>
          <w:rFonts w:hint="eastAsia"/>
        </w:rPr>
        <w:t xml:space="preserve"> </w:t>
      </w:r>
      <w:r w:rsidR="004B677D">
        <w:t>may need to</w:t>
      </w:r>
      <w:r w:rsidR="004B677D">
        <w:rPr>
          <w:rFonts w:hint="eastAsia"/>
        </w:rPr>
        <w:t xml:space="preserve"> exchange the DL/UL resource configuration</w:t>
      </w:r>
    </w:p>
    <w:p w14:paraId="2341CE1A" w14:textId="77777777" w:rsidR="00AE701D" w:rsidRDefault="008A5963" w:rsidP="00AE701D">
      <w:pPr>
        <w:pStyle w:val="a0"/>
        <w:rPr>
          <w:rFonts w:eastAsia="宋体"/>
          <w:lang w:val="fr-FR" w:eastAsia="zh-CN"/>
        </w:rPr>
      </w:pPr>
      <w:r w:rsidRPr="008A5963">
        <w:rPr>
          <w:rFonts w:eastAsia="宋体" w:hint="eastAsia"/>
          <w:lang w:val="fr-FR" w:eastAsia="zh-CN"/>
        </w:rPr>
        <w:t xml:space="preserve">A summary of the above </w:t>
      </w:r>
      <w:r>
        <w:rPr>
          <w:rFonts w:eastAsia="宋体"/>
          <w:lang w:val="fr-FR" w:eastAsia="zh-CN"/>
        </w:rPr>
        <w:t>cases are as follows</w:t>
      </w:r>
    </w:p>
    <w:tbl>
      <w:tblPr>
        <w:tblStyle w:val="a8"/>
        <w:tblW w:w="0" w:type="auto"/>
        <w:tblLook w:val="04A0" w:firstRow="1" w:lastRow="0" w:firstColumn="1" w:lastColumn="0" w:noHBand="0" w:noVBand="1"/>
      </w:tblPr>
      <w:tblGrid>
        <w:gridCol w:w="1246"/>
        <w:gridCol w:w="1474"/>
        <w:gridCol w:w="3179"/>
        <w:gridCol w:w="3120"/>
      </w:tblGrid>
      <w:tr w:rsidR="000C733F" w14:paraId="69E4C0B8" w14:textId="77777777" w:rsidTr="00FB411C">
        <w:tc>
          <w:tcPr>
            <w:tcW w:w="2720" w:type="dxa"/>
            <w:gridSpan w:val="2"/>
            <w:vMerge w:val="restart"/>
          </w:tcPr>
          <w:p w14:paraId="2E8C7823" w14:textId="77777777" w:rsidR="000C733F" w:rsidRDefault="000C733F" w:rsidP="00AE701D">
            <w:pPr>
              <w:pStyle w:val="a0"/>
              <w:rPr>
                <w:rFonts w:eastAsia="宋体"/>
                <w:lang w:val="fr-FR" w:eastAsia="zh-CN"/>
              </w:rPr>
            </w:pPr>
          </w:p>
        </w:tc>
        <w:tc>
          <w:tcPr>
            <w:tcW w:w="6299" w:type="dxa"/>
            <w:gridSpan w:val="2"/>
          </w:tcPr>
          <w:p w14:paraId="5DE9B57F" w14:textId="77777777" w:rsidR="000C733F" w:rsidRPr="000C733F" w:rsidRDefault="000C733F" w:rsidP="000C733F">
            <w:pPr>
              <w:pStyle w:val="a0"/>
              <w:jc w:val="center"/>
              <w:rPr>
                <w:rFonts w:eastAsiaTheme="minorEastAsia"/>
                <w:b/>
                <w:lang w:eastAsia="zh-CN"/>
              </w:rPr>
            </w:pPr>
            <w:r w:rsidRPr="000C733F">
              <w:rPr>
                <w:rFonts w:eastAsiaTheme="minorEastAsia" w:hint="eastAsia"/>
                <w:b/>
                <w:lang w:eastAsia="zh-CN"/>
              </w:rPr>
              <w:t>Sch</w:t>
            </w:r>
            <w:r w:rsidRPr="000C733F">
              <w:rPr>
                <w:rFonts w:eastAsiaTheme="minorEastAsia"/>
                <w:b/>
                <w:lang w:eastAsia="zh-CN"/>
              </w:rPr>
              <w:t>e</w:t>
            </w:r>
            <w:r w:rsidRPr="000C733F">
              <w:rPr>
                <w:rFonts w:eastAsiaTheme="minorEastAsia" w:hint="eastAsia"/>
                <w:b/>
                <w:lang w:eastAsia="zh-CN"/>
              </w:rPr>
              <w:t>duler</w:t>
            </w:r>
          </w:p>
        </w:tc>
      </w:tr>
      <w:tr w:rsidR="000C733F" w14:paraId="253DF04B" w14:textId="77777777" w:rsidTr="00FB411C">
        <w:tc>
          <w:tcPr>
            <w:tcW w:w="2720" w:type="dxa"/>
            <w:gridSpan w:val="2"/>
            <w:vMerge/>
          </w:tcPr>
          <w:p w14:paraId="07C24F27" w14:textId="77777777" w:rsidR="000C733F" w:rsidRDefault="000C733F" w:rsidP="00AE701D">
            <w:pPr>
              <w:pStyle w:val="a0"/>
              <w:rPr>
                <w:rFonts w:eastAsia="宋体"/>
                <w:lang w:val="fr-FR" w:eastAsia="zh-CN"/>
              </w:rPr>
            </w:pPr>
          </w:p>
        </w:tc>
        <w:tc>
          <w:tcPr>
            <w:tcW w:w="3179" w:type="dxa"/>
          </w:tcPr>
          <w:p w14:paraId="44634BC2" w14:textId="22C49770" w:rsidR="000C733F" w:rsidRDefault="000C733F" w:rsidP="000C733F">
            <w:pPr>
              <w:pStyle w:val="a0"/>
              <w:rPr>
                <w:rFonts w:eastAsia="宋体"/>
                <w:lang w:val="fr-FR" w:eastAsia="zh-CN"/>
              </w:rPr>
            </w:pPr>
            <w:r>
              <w:rPr>
                <w:rFonts w:eastAsiaTheme="minorEastAsia"/>
                <w:lang w:eastAsia="zh-CN"/>
              </w:rPr>
              <w:t xml:space="preserve">independently </w:t>
            </w:r>
            <w:proofErr w:type="spellStart"/>
            <w:r>
              <w:rPr>
                <w:rFonts w:eastAsiaTheme="minorEastAsia"/>
                <w:lang w:eastAsia="zh-CN"/>
              </w:rPr>
              <w:t>schduler</w:t>
            </w:r>
            <w:proofErr w:type="spellEnd"/>
            <w:r>
              <w:rPr>
                <w:rFonts w:eastAsiaTheme="minorEastAsia"/>
                <w:lang w:eastAsia="zh-CN"/>
              </w:rPr>
              <w:t xml:space="preserve"> for </w:t>
            </w:r>
            <w:proofErr w:type="spellStart"/>
            <w:r>
              <w:rPr>
                <w:rFonts w:eastAsiaTheme="minorEastAsia"/>
                <w:lang w:eastAsia="zh-CN"/>
              </w:rPr>
              <w:t>gNB</w:t>
            </w:r>
            <w:proofErr w:type="spellEnd"/>
            <w:r>
              <w:rPr>
                <w:rFonts w:eastAsiaTheme="minorEastAsia"/>
                <w:lang w:eastAsia="zh-CN"/>
              </w:rPr>
              <w:t xml:space="preserve"> and </w:t>
            </w:r>
            <w:proofErr w:type="spellStart"/>
            <w:r w:rsidR="004A73F2">
              <w:rPr>
                <w:rFonts w:eastAsiaTheme="minorEastAsia"/>
                <w:lang w:eastAsia="zh-CN"/>
              </w:rPr>
              <w:t>IAB</w:t>
            </w:r>
            <w:proofErr w:type="spellEnd"/>
            <w:r w:rsidR="004A73F2">
              <w:rPr>
                <w:rFonts w:eastAsiaTheme="minorEastAsia"/>
                <w:lang w:eastAsia="zh-CN"/>
              </w:rPr>
              <w:t>-node</w:t>
            </w:r>
          </w:p>
        </w:tc>
        <w:tc>
          <w:tcPr>
            <w:tcW w:w="3120" w:type="dxa"/>
          </w:tcPr>
          <w:p w14:paraId="305E1AFC" w14:textId="6AF26001" w:rsidR="000C733F" w:rsidRDefault="004A73F2" w:rsidP="00AE701D">
            <w:pPr>
              <w:pStyle w:val="a0"/>
              <w:rPr>
                <w:rFonts w:eastAsia="宋体"/>
                <w:lang w:val="fr-FR" w:eastAsia="zh-CN"/>
              </w:rPr>
            </w:pPr>
            <w:proofErr w:type="spellStart"/>
            <w:r>
              <w:rPr>
                <w:rFonts w:eastAsiaTheme="minorEastAsia"/>
                <w:lang w:eastAsia="zh-CN"/>
              </w:rPr>
              <w:t>IAB</w:t>
            </w:r>
            <w:proofErr w:type="spellEnd"/>
            <w:r>
              <w:rPr>
                <w:rFonts w:eastAsiaTheme="minorEastAsia"/>
                <w:lang w:eastAsia="zh-CN"/>
              </w:rPr>
              <w:t>-node</w:t>
            </w:r>
            <w:r w:rsidDel="004A73F2">
              <w:rPr>
                <w:rFonts w:eastAsiaTheme="minorEastAsia"/>
                <w:lang w:eastAsia="zh-CN"/>
              </w:rPr>
              <w:t xml:space="preserve"> </w:t>
            </w:r>
            <w:r w:rsidR="000C733F">
              <w:rPr>
                <w:rFonts w:eastAsiaTheme="minorEastAsia"/>
                <w:lang w:eastAsia="zh-CN"/>
              </w:rPr>
              <w:t xml:space="preserve">scheduler determines </w:t>
            </w:r>
            <w:proofErr w:type="spellStart"/>
            <w:r w:rsidR="000C733F">
              <w:rPr>
                <w:rFonts w:eastAsiaTheme="minorEastAsia"/>
                <w:lang w:eastAsia="zh-CN"/>
              </w:rPr>
              <w:t>Uu</w:t>
            </w:r>
            <w:proofErr w:type="spellEnd"/>
            <w:r w:rsidR="000C733F">
              <w:rPr>
                <w:rFonts w:eastAsiaTheme="minorEastAsia"/>
                <w:lang w:eastAsia="zh-CN"/>
              </w:rPr>
              <w:t xml:space="preserve"> resource according to the </w:t>
            </w:r>
            <w:proofErr w:type="spellStart"/>
            <w:r w:rsidR="000C733F">
              <w:rPr>
                <w:rFonts w:eastAsiaTheme="minorEastAsia"/>
                <w:lang w:eastAsia="zh-CN"/>
              </w:rPr>
              <w:t>gNB</w:t>
            </w:r>
            <w:proofErr w:type="spellEnd"/>
            <w:r w:rsidR="000C733F">
              <w:rPr>
                <w:rFonts w:eastAsiaTheme="minorEastAsia"/>
                <w:lang w:eastAsia="zh-CN"/>
              </w:rPr>
              <w:t xml:space="preserve"> </w:t>
            </w:r>
            <w:proofErr w:type="spellStart"/>
            <w:r w:rsidR="000C733F">
              <w:rPr>
                <w:rFonts w:eastAsiaTheme="minorEastAsia"/>
                <w:lang w:eastAsia="zh-CN"/>
              </w:rPr>
              <w:t>L1</w:t>
            </w:r>
            <w:proofErr w:type="spellEnd"/>
            <w:r w:rsidR="000C733F">
              <w:rPr>
                <w:rFonts w:eastAsiaTheme="minorEastAsia"/>
                <w:lang w:eastAsia="zh-CN"/>
              </w:rPr>
              <w:t>/</w:t>
            </w:r>
            <w:proofErr w:type="spellStart"/>
            <w:r w:rsidR="000C733F">
              <w:rPr>
                <w:rFonts w:eastAsiaTheme="minorEastAsia"/>
                <w:lang w:eastAsia="zh-CN"/>
              </w:rPr>
              <w:t>L2</w:t>
            </w:r>
            <w:proofErr w:type="spellEnd"/>
            <w:r w:rsidR="000C733F">
              <w:rPr>
                <w:rFonts w:eastAsiaTheme="minorEastAsia"/>
                <w:lang w:eastAsia="zh-CN"/>
              </w:rPr>
              <w:t xml:space="preserve"> </w:t>
            </w:r>
            <w:proofErr w:type="spellStart"/>
            <w:r w:rsidR="000C733F">
              <w:rPr>
                <w:rFonts w:eastAsiaTheme="minorEastAsia"/>
                <w:lang w:eastAsia="zh-CN"/>
              </w:rPr>
              <w:t>signalling</w:t>
            </w:r>
            <w:proofErr w:type="spellEnd"/>
            <w:r w:rsidR="000D6CAA">
              <w:rPr>
                <w:rFonts w:eastAsiaTheme="minorEastAsia" w:hint="eastAsia"/>
                <w:lang w:eastAsia="zh-CN"/>
              </w:rPr>
              <w:t xml:space="preserve"> on backhaul DL/UL resource allocation</w:t>
            </w:r>
          </w:p>
        </w:tc>
      </w:tr>
      <w:tr w:rsidR="000C733F" w14:paraId="6CDDAA70" w14:textId="77777777" w:rsidTr="000C733F">
        <w:trPr>
          <w:trHeight w:val="813"/>
        </w:trPr>
        <w:tc>
          <w:tcPr>
            <w:tcW w:w="1246" w:type="dxa"/>
            <w:vMerge w:val="restart"/>
          </w:tcPr>
          <w:p w14:paraId="5438304E" w14:textId="77777777" w:rsidR="000C733F" w:rsidRPr="000C733F" w:rsidRDefault="000C733F" w:rsidP="000C733F">
            <w:pPr>
              <w:pStyle w:val="a0"/>
              <w:rPr>
                <w:rFonts w:eastAsia="宋体"/>
                <w:b/>
                <w:lang w:val="fr-FR" w:eastAsia="zh-CN"/>
              </w:rPr>
            </w:pPr>
            <w:r w:rsidRPr="000C733F">
              <w:rPr>
                <w:rFonts w:eastAsia="宋体"/>
                <w:b/>
                <w:lang w:val="fr-FR" w:eastAsia="zh-CN"/>
              </w:rPr>
              <w:t>R</w:t>
            </w:r>
            <w:r w:rsidRPr="000C733F">
              <w:rPr>
                <w:rFonts w:eastAsia="宋体" w:hint="eastAsia"/>
                <w:b/>
                <w:lang w:val="fr-FR" w:eastAsia="zh-CN"/>
              </w:rPr>
              <w:t xml:space="preserve">esource </w:t>
            </w:r>
            <w:r w:rsidRPr="000C733F">
              <w:rPr>
                <w:rFonts w:eastAsia="宋体"/>
                <w:b/>
                <w:lang w:val="fr-FR" w:eastAsia="zh-CN"/>
              </w:rPr>
              <w:t>usage</w:t>
            </w:r>
            <w:r>
              <w:rPr>
                <w:rFonts w:eastAsia="宋体"/>
                <w:b/>
                <w:lang w:val="fr-FR" w:eastAsia="zh-CN"/>
              </w:rPr>
              <w:t xml:space="preserve"> between BH and AC link</w:t>
            </w:r>
          </w:p>
        </w:tc>
        <w:tc>
          <w:tcPr>
            <w:tcW w:w="1474" w:type="dxa"/>
          </w:tcPr>
          <w:p w14:paraId="0AA20FFC" w14:textId="15CCB76D" w:rsidR="000C733F" w:rsidRPr="000C733F" w:rsidRDefault="000C733F" w:rsidP="00106082">
            <w:pPr>
              <w:pStyle w:val="a0"/>
              <w:rPr>
                <w:rFonts w:eastAsiaTheme="minorEastAsia"/>
                <w:lang w:eastAsia="zh-CN"/>
              </w:rPr>
            </w:pPr>
            <w:r>
              <w:rPr>
                <w:rFonts w:eastAsia="宋体" w:hint="eastAsia"/>
                <w:lang w:val="fr-FR" w:eastAsia="zh-CN"/>
              </w:rPr>
              <w:t xml:space="preserve">gNB </w:t>
            </w:r>
            <w:r w:rsidRPr="00B45253">
              <w:rPr>
                <w:rFonts w:eastAsiaTheme="minorEastAsia" w:hint="eastAsia"/>
                <w:lang w:eastAsia="zh-CN"/>
              </w:rPr>
              <w:t xml:space="preserve">decides </w:t>
            </w:r>
            <w:r w:rsidR="00106082">
              <w:rPr>
                <w:rFonts w:eastAsiaTheme="minorEastAsia" w:hint="eastAsia"/>
                <w:lang w:eastAsia="zh-CN"/>
              </w:rPr>
              <w:t>the slots used for Un DL/UL</w:t>
            </w:r>
          </w:p>
        </w:tc>
        <w:tc>
          <w:tcPr>
            <w:tcW w:w="3179" w:type="dxa"/>
          </w:tcPr>
          <w:p w14:paraId="064BDC64" w14:textId="69A58366" w:rsidR="000C733F" w:rsidRDefault="004A73F2" w:rsidP="00C7728C">
            <w:pPr>
              <w:pStyle w:val="a0"/>
              <w:numPr>
                <w:ilvl w:val="0"/>
                <w:numId w:val="7"/>
              </w:numPr>
              <w:rPr>
                <w:rFonts w:eastAsiaTheme="minorEastAsia"/>
                <w:lang w:eastAsia="zh-CN"/>
              </w:rPr>
            </w:pPr>
            <w:proofErr w:type="spellStart"/>
            <w:r>
              <w:rPr>
                <w:rFonts w:eastAsiaTheme="minorEastAsia"/>
                <w:lang w:eastAsia="zh-CN"/>
              </w:rPr>
              <w:t>IAB</w:t>
            </w:r>
            <w:proofErr w:type="spellEnd"/>
            <w:r>
              <w:rPr>
                <w:rFonts w:eastAsiaTheme="minorEastAsia"/>
                <w:lang w:eastAsia="zh-CN"/>
              </w:rPr>
              <w:t>-node</w:t>
            </w:r>
            <w:r w:rsidRPr="00B45253" w:rsidDel="004A73F2">
              <w:rPr>
                <w:rFonts w:eastAsiaTheme="minorEastAsia" w:hint="eastAsia"/>
                <w:lang w:eastAsia="zh-CN"/>
              </w:rPr>
              <w:t xml:space="preserve"> </w:t>
            </w:r>
            <w:r w:rsidR="000C733F" w:rsidRPr="00B45253">
              <w:rPr>
                <w:rFonts w:eastAsiaTheme="minorEastAsia" w:hint="eastAsia"/>
                <w:lang w:eastAsia="zh-CN"/>
              </w:rPr>
              <w:t xml:space="preserve">may need to report the required amount of DL/UL resource within its </w:t>
            </w:r>
            <w:proofErr w:type="spellStart"/>
            <w:r w:rsidR="000C733F" w:rsidRPr="00B45253">
              <w:rPr>
                <w:rFonts w:eastAsiaTheme="minorEastAsia" w:hint="eastAsia"/>
                <w:lang w:eastAsia="zh-CN"/>
              </w:rPr>
              <w:t>Uu</w:t>
            </w:r>
            <w:proofErr w:type="spellEnd"/>
            <w:r w:rsidR="000C733F" w:rsidRPr="00B45253">
              <w:rPr>
                <w:rFonts w:eastAsiaTheme="minorEastAsia" w:hint="eastAsia"/>
                <w:lang w:eastAsia="zh-CN"/>
              </w:rPr>
              <w:t xml:space="preserve"> cell based on the buffered UL/DL traffic demand</w:t>
            </w:r>
          </w:p>
          <w:p w14:paraId="27529164" w14:textId="77777777" w:rsidR="000C733F" w:rsidRDefault="000C733F" w:rsidP="00C7728C">
            <w:pPr>
              <w:pStyle w:val="a0"/>
              <w:numPr>
                <w:ilvl w:val="0"/>
                <w:numId w:val="7"/>
              </w:numPr>
              <w:rPr>
                <w:rFonts w:eastAsia="宋体"/>
                <w:lang w:val="fr-FR" w:eastAsia="zh-CN"/>
              </w:rPr>
            </w:pPr>
            <w:r>
              <w:rPr>
                <w:rFonts w:eastAsiaTheme="minorEastAsia"/>
                <w:lang w:eastAsia="zh-CN"/>
              </w:rPr>
              <w:t xml:space="preserve">Semi-static </w:t>
            </w:r>
            <w:proofErr w:type="spellStart"/>
            <w:r>
              <w:rPr>
                <w:rFonts w:eastAsiaTheme="minorEastAsia"/>
                <w:lang w:eastAsia="zh-CN"/>
              </w:rPr>
              <w:t>Uu</w:t>
            </w:r>
            <w:proofErr w:type="spellEnd"/>
            <w:r>
              <w:rPr>
                <w:rFonts w:eastAsiaTheme="minorEastAsia"/>
                <w:lang w:eastAsia="zh-CN"/>
              </w:rPr>
              <w:t>/Un resource</w:t>
            </w:r>
            <w:r w:rsidRPr="009E1B0F">
              <w:rPr>
                <w:rFonts w:eastAsiaTheme="minorEastAsia"/>
                <w:lang w:eastAsia="zh-CN"/>
              </w:rPr>
              <w:t xml:space="preserve"> partitioning</w:t>
            </w:r>
            <w:r>
              <w:rPr>
                <w:rFonts w:eastAsiaTheme="minorEastAsia"/>
                <w:lang w:eastAsia="zh-CN"/>
              </w:rPr>
              <w:t xml:space="preserve"> resource </w:t>
            </w:r>
          </w:p>
        </w:tc>
        <w:tc>
          <w:tcPr>
            <w:tcW w:w="3120" w:type="dxa"/>
          </w:tcPr>
          <w:p w14:paraId="25A0717C" w14:textId="0DAEBFBE" w:rsidR="000C733F" w:rsidRDefault="004A73F2" w:rsidP="00C7728C">
            <w:pPr>
              <w:pStyle w:val="a0"/>
              <w:numPr>
                <w:ilvl w:val="0"/>
                <w:numId w:val="7"/>
              </w:numPr>
              <w:rPr>
                <w:rFonts w:eastAsiaTheme="minorEastAsia"/>
                <w:lang w:eastAsia="zh-CN"/>
              </w:rPr>
            </w:pPr>
            <w:proofErr w:type="spellStart"/>
            <w:r>
              <w:rPr>
                <w:rFonts w:eastAsiaTheme="minorEastAsia"/>
                <w:lang w:eastAsia="zh-CN"/>
              </w:rPr>
              <w:t>IAB</w:t>
            </w:r>
            <w:proofErr w:type="spellEnd"/>
            <w:r>
              <w:rPr>
                <w:rFonts w:eastAsiaTheme="minorEastAsia"/>
                <w:lang w:eastAsia="zh-CN"/>
              </w:rPr>
              <w:t>-node</w:t>
            </w:r>
            <w:r w:rsidRPr="00B45253" w:rsidDel="004A73F2">
              <w:rPr>
                <w:rFonts w:eastAsiaTheme="minorEastAsia" w:hint="eastAsia"/>
                <w:lang w:eastAsia="zh-CN"/>
              </w:rPr>
              <w:t xml:space="preserve"> </w:t>
            </w:r>
            <w:r w:rsidR="000C733F" w:rsidRPr="00B45253">
              <w:rPr>
                <w:rFonts w:eastAsiaTheme="minorEastAsia" w:hint="eastAsia"/>
                <w:lang w:eastAsia="zh-CN"/>
              </w:rPr>
              <w:t xml:space="preserve">may need to report the required amount of DL/UL resource within its </w:t>
            </w:r>
            <w:proofErr w:type="spellStart"/>
            <w:r w:rsidR="000C733F" w:rsidRPr="00B45253">
              <w:rPr>
                <w:rFonts w:eastAsiaTheme="minorEastAsia" w:hint="eastAsia"/>
                <w:lang w:eastAsia="zh-CN"/>
              </w:rPr>
              <w:t>Uu</w:t>
            </w:r>
            <w:proofErr w:type="spellEnd"/>
            <w:r w:rsidR="000C733F" w:rsidRPr="00B45253">
              <w:rPr>
                <w:rFonts w:eastAsiaTheme="minorEastAsia" w:hint="eastAsia"/>
                <w:lang w:eastAsia="zh-CN"/>
              </w:rPr>
              <w:t xml:space="preserve"> cell based on the buffered UL/DL traffic demand</w:t>
            </w:r>
            <w:r w:rsidR="000C733F">
              <w:rPr>
                <w:rFonts w:eastAsiaTheme="minorEastAsia"/>
                <w:lang w:eastAsia="zh-CN"/>
              </w:rPr>
              <w:t xml:space="preserve"> </w:t>
            </w:r>
          </w:p>
          <w:p w14:paraId="172E78D1" w14:textId="77777777" w:rsidR="000C733F" w:rsidRDefault="000C733F" w:rsidP="00C7728C">
            <w:pPr>
              <w:pStyle w:val="a0"/>
              <w:numPr>
                <w:ilvl w:val="0"/>
                <w:numId w:val="7"/>
              </w:numPr>
              <w:rPr>
                <w:rFonts w:eastAsia="宋体"/>
                <w:lang w:val="fr-FR" w:eastAsia="zh-CN"/>
              </w:rPr>
            </w:pPr>
            <w:r>
              <w:rPr>
                <w:rFonts w:eastAsiaTheme="minorEastAsia"/>
                <w:lang w:eastAsia="zh-CN"/>
              </w:rPr>
              <w:t xml:space="preserve">dynamic </w:t>
            </w:r>
            <w:proofErr w:type="spellStart"/>
            <w:r>
              <w:rPr>
                <w:rFonts w:eastAsiaTheme="minorEastAsia"/>
                <w:lang w:eastAsia="zh-CN"/>
              </w:rPr>
              <w:t>Uu</w:t>
            </w:r>
            <w:proofErr w:type="spellEnd"/>
            <w:r>
              <w:rPr>
                <w:rFonts w:eastAsiaTheme="minorEastAsia"/>
                <w:lang w:eastAsia="zh-CN"/>
              </w:rPr>
              <w:t>/Un resource</w:t>
            </w:r>
            <w:r w:rsidRPr="009E1B0F">
              <w:rPr>
                <w:rFonts w:eastAsiaTheme="minorEastAsia"/>
                <w:lang w:eastAsia="zh-CN"/>
              </w:rPr>
              <w:t xml:space="preserve"> partitioning</w:t>
            </w:r>
          </w:p>
        </w:tc>
      </w:tr>
      <w:tr w:rsidR="000C733F" w14:paraId="62D86879" w14:textId="77777777" w:rsidTr="000C733F">
        <w:tc>
          <w:tcPr>
            <w:tcW w:w="1246" w:type="dxa"/>
            <w:vMerge/>
          </w:tcPr>
          <w:p w14:paraId="0EE07397" w14:textId="77777777" w:rsidR="000C733F" w:rsidRDefault="000C733F" w:rsidP="000C733F">
            <w:pPr>
              <w:pStyle w:val="a0"/>
              <w:rPr>
                <w:rFonts w:eastAsia="宋体"/>
                <w:lang w:val="fr-FR" w:eastAsia="zh-CN"/>
              </w:rPr>
            </w:pPr>
          </w:p>
        </w:tc>
        <w:tc>
          <w:tcPr>
            <w:tcW w:w="1474" w:type="dxa"/>
          </w:tcPr>
          <w:p w14:paraId="53BF26B8" w14:textId="77777777" w:rsidR="000C733F" w:rsidRDefault="000C733F" w:rsidP="000C733F">
            <w:pPr>
              <w:pStyle w:val="a0"/>
              <w:rPr>
                <w:rFonts w:eastAsia="宋体"/>
                <w:lang w:val="fr-FR" w:eastAsia="zh-CN"/>
              </w:rPr>
            </w:pPr>
            <w:r>
              <w:rPr>
                <w:rFonts w:eastAsia="宋体" w:hint="eastAsia"/>
                <w:lang w:val="fr-FR" w:eastAsia="zh-CN"/>
              </w:rPr>
              <w:t>Independent</w:t>
            </w:r>
            <w:r>
              <w:rPr>
                <w:rFonts w:eastAsia="宋体"/>
                <w:lang w:val="fr-FR" w:eastAsia="zh-CN"/>
              </w:rPr>
              <w:t xml:space="preserve"> determined</w:t>
            </w:r>
          </w:p>
        </w:tc>
        <w:tc>
          <w:tcPr>
            <w:tcW w:w="3179" w:type="dxa"/>
          </w:tcPr>
          <w:p w14:paraId="673D49E4" w14:textId="03FE8DC8" w:rsidR="000C733F" w:rsidRDefault="004A73F2" w:rsidP="00C7728C">
            <w:pPr>
              <w:pStyle w:val="a0"/>
              <w:numPr>
                <w:ilvl w:val="0"/>
                <w:numId w:val="7"/>
              </w:numPr>
              <w:rPr>
                <w:rFonts w:eastAsiaTheme="minorEastAsia"/>
                <w:lang w:eastAsia="zh-CN"/>
              </w:rPr>
            </w:pPr>
            <w:proofErr w:type="spellStart"/>
            <w:r>
              <w:rPr>
                <w:rFonts w:eastAsiaTheme="minorEastAsia"/>
                <w:lang w:eastAsia="zh-CN"/>
              </w:rPr>
              <w:t>IAB</w:t>
            </w:r>
            <w:proofErr w:type="spellEnd"/>
            <w:r>
              <w:rPr>
                <w:rFonts w:eastAsiaTheme="minorEastAsia"/>
                <w:lang w:eastAsia="zh-CN"/>
              </w:rPr>
              <w:t>-node</w:t>
            </w:r>
            <w:r w:rsidRPr="000C733F" w:rsidDel="004A73F2">
              <w:rPr>
                <w:rFonts w:eastAsiaTheme="minorEastAsia" w:hint="eastAsia"/>
                <w:lang w:eastAsia="zh-CN"/>
              </w:rPr>
              <w:t xml:space="preserve"> </w:t>
            </w:r>
            <w:r w:rsidR="000C733F" w:rsidRPr="000C733F">
              <w:rPr>
                <w:rFonts w:eastAsiaTheme="minorEastAsia" w:hint="eastAsia"/>
                <w:lang w:eastAsia="zh-CN"/>
              </w:rPr>
              <w:t xml:space="preserve">and donor </w:t>
            </w:r>
            <w:proofErr w:type="spellStart"/>
            <w:r w:rsidR="000C733F" w:rsidRPr="000C733F">
              <w:rPr>
                <w:rFonts w:eastAsiaTheme="minorEastAsia" w:hint="eastAsia"/>
                <w:lang w:eastAsia="zh-CN"/>
              </w:rPr>
              <w:t>gNB</w:t>
            </w:r>
            <w:proofErr w:type="spellEnd"/>
            <w:r w:rsidR="000C733F" w:rsidRPr="000C733F">
              <w:rPr>
                <w:rFonts w:eastAsiaTheme="minorEastAsia" w:hint="eastAsia"/>
                <w:lang w:eastAsia="zh-CN"/>
              </w:rPr>
              <w:t xml:space="preserve"> </w:t>
            </w:r>
            <w:r w:rsidR="000C733F" w:rsidRPr="000C733F">
              <w:rPr>
                <w:rFonts w:eastAsiaTheme="minorEastAsia"/>
                <w:lang w:eastAsia="zh-CN"/>
              </w:rPr>
              <w:t>may need to</w:t>
            </w:r>
            <w:r w:rsidR="000C733F" w:rsidRPr="000C733F">
              <w:rPr>
                <w:rFonts w:eastAsiaTheme="minorEastAsia" w:hint="eastAsia"/>
                <w:lang w:eastAsia="zh-CN"/>
              </w:rPr>
              <w:t xml:space="preserve"> exchange the DL/UL resource configuration</w:t>
            </w:r>
            <w:r w:rsidR="000C733F">
              <w:rPr>
                <w:rFonts w:eastAsiaTheme="minorEastAsia"/>
                <w:lang w:eastAsia="zh-CN"/>
              </w:rPr>
              <w:t xml:space="preserve"> </w:t>
            </w:r>
          </w:p>
          <w:p w14:paraId="3548A2FE" w14:textId="77777777" w:rsidR="000C733F" w:rsidRPr="000C733F" w:rsidRDefault="000C733F" w:rsidP="00C7728C">
            <w:pPr>
              <w:pStyle w:val="a0"/>
              <w:numPr>
                <w:ilvl w:val="0"/>
                <w:numId w:val="7"/>
              </w:numPr>
              <w:rPr>
                <w:rFonts w:eastAsiaTheme="minorEastAsia"/>
                <w:lang w:eastAsia="zh-CN"/>
              </w:rPr>
            </w:pPr>
            <w:r>
              <w:rPr>
                <w:rFonts w:eastAsiaTheme="minorEastAsia"/>
                <w:lang w:eastAsia="zh-CN"/>
              </w:rPr>
              <w:t xml:space="preserve">Semi-static </w:t>
            </w:r>
            <w:proofErr w:type="spellStart"/>
            <w:r>
              <w:rPr>
                <w:rFonts w:eastAsiaTheme="minorEastAsia"/>
                <w:lang w:eastAsia="zh-CN"/>
              </w:rPr>
              <w:t>Uu</w:t>
            </w:r>
            <w:proofErr w:type="spellEnd"/>
            <w:r>
              <w:rPr>
                <w:rFonts w:eastAsiaTheme="minorEastAsia"/>
                <w:lang w:eastAsia="zh-CN"/>
              </w:rPr>
              <w:t>/Un resource</w:t>
            </w:r>
            <w:r w:rsidRPr="009E1B0F">
              <w:rPr>
                <w:rFonts w:eastAsiaTheme="minorEastAsia"/>
                <w:lang w:eastAsia="zh-CN"/>
              </w:rPr>
              <w:t xml:space="preserve"> partitioning</w:t>
            </w:r>
            <w:r>
              <w:rPr>
                <w:rFonts w:eastAsiaTheme="minorEastAsia"/>
                <w:lang w:eastAsia="zh-CN"/>
              </w:rPr>
              <w:t xml:space="preserve"> resource</w:t>
            </w:r>
          </w:p>
        </w:tc>
        <w:tc>
          <w:tcPr>
            <w:tcW w:w="3120" w:type="dxa"/>
          </w:tcPr>
          <w:p w14:paraId="3EA1CB15" w14:textId="5791D625" w:rsidR="000C733F" w:rsidRDefault="004A73F2" w:rsidP="00C7728C">
            <w:pPr>
              <w:pStyle w:val="a0"/>
              <w:numPr>
                <w:ilvl w:val="0"/>
                <w:numId w:val="7"/>
              </w:numPr>
              <w:rPr>
                <w:rFonts w:eastAsiaTheme="minorEastAsia"/>
                <w:lang w:eastAsia="zh-CN"/>
              </w:rPr>
            </w:pPr>
            <w:proofErr w:type="spellStart"/>
            <w:r>
              <w:rPr>
                <w:rFonts w:eastAsiaTheme="minorEastAsia"/>
                <w:lang w:eastAsia="zh-CN"/>
              </w:rPr>
              <w:t>IAB</w:t>
            </w:r>
            <w:proofErr w:type="spellEnd"/>
            <w:r>
              <w:rPr>
                <w:rFonts w:eastAsiaTheme="minorEastAsia"/>
                <w:lang w:eastAsia="zh-CN"/>
              </w:rPr>
              <w:t>-node</w:t>
            </w:r>
            <w:r w:rsidRPr="000C733F" w:rsidDel="004A73F2">
              <w:rPr>
                <w:rFonts w:eastAsiaTheme="minorEastAsia" w:hint="eastAsia"/>
                <w:lang w:eastAsia="zh-CN"/>
              </w:rPr>
              <w:t xml:space="preserve"> </w:t>
            </w:r>
            <w:r w:rsidR="000C733F" w:rsidRPr="000C733F">
              <w:rPr>
                <w:rFonts w:eastAsiaTheme="minorEastAsia" w:hint="eastAsia"/>
                <w:lang w:eastAsia="zh-CN"/>
              </w:rPr>
              <w:t xml:space="preserve">and donor </w:t>
            </w:r>
            <w:proofErr w:type="spellStart"/>
            <w:r w:rsidR="000C733F" w:rsidRPr="000C733F">
              <w:rPr>
                <w:rFonts w:eastAsiaTheme="minorEastAsia" w:hint="eastAsia"/>
                <w:lang w:eastAsia="zh-CN"/>
              </w:rPr>
              <w:t>gNB</w:t>
            </w:r>
            <w:proofErr w:type="spellEnd"/>
            <w:r w:rsidR="000C733F" w:rsidRPr="000C733F">
              <w:rPr>
                <w:rFonts w:eastAsiaTheme="minorEastAsia" w:hint="eastAsia"/>
                <w:lang w:eastAsia="zh-CN"/>
              </w:rPr>
              <w:t xml:space="preserve"> </w:t>
            </w:r>
            <w:r w:rsidR="000C733F" w:rsidRPr="000C733F">
              <w:rPr>
                <w:rFonts w:eastAsiaTheme="minorEastAsia"/>
                <w:lang w:eastAsia="zh-CN"/>
              </w:rPr>
              <w:t>may need to</w:t>
            </w:r>
            <w:r w:rsidR="000C733F" w:rsidRPr="000C733F">
              <w:rPr>
                <w:rFonts w:eastAsiaTheme="minorEastAsia" w:hint="eastAsia"/>
                <w:lang w:eastAsia="zh-CN"/>
              </w:rPr>
              <w:t xml:space="preserve"> exchange the DL/UL resource configuration</w:t>
            </w:r>
            <w:r w:rsidR="000C733F">
              <w:rPr>
                <w:rFonts w:eastAsiaTheme="minorEastAsia"/>
                <w:lang w:eastAsia="zh-CN"/>
              </w:rPr>
              <w:t xml:space="preserve"> </w:t>
            </w:r>
          </w:p>
          <w:p w14:paraId="5FF8B22E" w14:textId="77777777" w:rsidR="000C733F" w:rsidRPr="000C733F" w:rsidRDefault="000C733F" w:rsidP="00C7728C">
            <w:pPr>
              <w:pStyle w:val="a0"/>
              <w:numPr>
                <w:ilvl w:val="0"/>
                <w:numId w:val="7"/>
              </w:numPr>
              <w:rPr>
                <w:rFonts w:eastAsiaTheme="minorEastAsia"/>
                <w:lang w:eastAsia="zh-CN"/>
              </w:rPr>
            </w:pPr>
            <w:r>
              <w:rPr>
                <w:rFonts w:eastAsiaTheme="minorEastAsia"/>
                <w:lang w:eastAsia="zh-CN"/>
              </w:rPr>
              <w:t xml:space="preserve">dynamic </w:t>
            </w:r>
            <w:proofErr w:type="spellStart"/>
            <w:r>
              <w:rPr>
                <w:rFonts w:eastAsiaTheme="minorEastAsia"/>
                <w:lang w:eastAsia="zh-CN"/>
              </w:rPr>
              <w:t>Uu</w:t>
            </w:r>
            <w:proofErr w:type="spellEnd"/>
            <w:r>
              <w:rPr>
                <w:rFonts w:eastAsiaTheme="minorEastAsia"/>
                <w:lang w:eastAsia="zh-CN"/>
              </w:rPr>
              <w:t>/Un resource</w:t>
            </w:r>
            <w:r w:rsidRPr="009E1B0F">
              <w:rPr>
                <w:rFonts w:eastAsiaTheme="minorEastAsia"/>
                <w:lang w:eastAsia="zh-CN"/>
              </w:rPr>
              <w:t xml:space="preserve"> partitioning</w:t>
            </w:r>
          </w:p>
        </w:tc>
      </w:tr>
    </w:tbl>
    <w:p w14:paraId="232CDB07" w14:textId="77777777" w:rsidR="008A5963" w:rsidRPr="008A5963" w:rsidRDefault="008A5963" w:rsidP="00AE701D">
      <w:pPr>
        <w:pStyle w:val="a0"/>
        <w:rPr>
          <w:rFonts w:eastAsia="宋体"/>
          <w:lang w:val="fr-FR" w:eastAsia="zh-CN"/>
        </w:rPr>
      </w:pPr>
    </w:p>
    <w:p w14:paraId="6E918D71" w14:textId="10D134E4" w:rsidR="008029F8" w:rsidRDefault="008029F8" w:rsidP="008029F8">
      <w:pPr>
        <w:pStyle w:val="a0"/>
        <w:rPr>
          <w:rFonts w:eastAsia="宋体"/>
          <w:lang w:val="fr-FR" w:eastAsia="zh-CN"/>
        </w:rPr>
      </w:pPr>
      <w:r>
        <w:rPr>
          <w:rFonts w:eastAsia="宋体" w:hint="eastAsia"/>
          <w:lang w:val="fr-FR" w:eastAsia="zh-CN"/>
        </w:rPr>
        <w:t xml:space="preserve">For both option 1 and 2, </w:t>
      </w:r>
      <w:r>
        <w:rPr>
          <w:rFonts w:eastAsia="宋体"/>
          <w:lang w:val="fr-FR" w:eastAsia="zh-CN"/>
        </w:rPr>
        <w:t>a resource indication for the backhaul</w:t>
      </w:r>
      <w:r w:rsidR="00CF4914">
        <w:rPr>
          <w:rFonts w:eastAsia="宋体" w:hint="eastAsia"/>
          <w:lang w:val="fr-FR" w:eastAsia="zh-CN"/>
        </w:rPr>
        <w:t>/non-backhaul resource</w:t>
      </w:r>
      <w:r>
        <w:rPr>
          <w:rFonts w:eastAsia="宋体"/>
          <w:lang w:val="fr-FR" w:eastAsia="zh-CN"/>
        </w:rPr>
        <w:t xml:space="preserve"> is needed from </w:t>
      </w:r>
      <w:r w:rsidR="0041667B">
        <w:rPr>
          <w:rFonts w:eastAsia="宋体" w:hint="eastAsia"/>
          <w:lang w:val="fr-FR" w:eastAsia="zh-CN"/>
        </w:rPr>
        <w:t xml:space="preserve">donor </w:t>
      </w:r>
      <w:r>
        <w:rPr>
          <w:rFonts w:eastAsia="宋体"/>
          <w:lang w:val="fr-FR" w:eastAsia="zh-CN"/>
        </w:rPr>
        <w:t>gNB</w:t>
      </w:r>
      <w:r w:rsidR="00CF4914">
        <w:rPr>
          <w:rFonts w:eastAsia="宋体" w:hint="eastAsia"/>
          <w:lang w:val="fr-FR" w:eastAsia="zh-CN"/>
        </w:rPr>
        <w:t xml:space="preserve"> to IAB node</w:t>
      </w:r>
      <w:r>
        <w:rPr>
          <w:rFonts w:eastAsia="宋体"/>
          <w:lang w:val="fr-FR" w:eastAsia="zh-CN"/>
        </w:rPr>
        <w:t xml:space="preserve">. Considering whether the backhaul resource can be used also for </w:t>
      </w:r>
      <w:r w:rsidR="00F407DB">
        <w:rPr>
          <w:rFonts w:eastAsia="宋体" w:hint="eastAsia"/>
          <w:lang w:val="fr-FR" w:eastAsia="zh-CN"/>
        </w:rPr>
        <w:t xml:space="preserve">donor </w:t>
      </w:r>
      <w:r>
        <w:rPr>
          <w:rFonts w:eastAsia="宋体"/>
          <w:lang w:val="fr-FR" w:eastAsia="zh-CN"/>
        </w:rPr>
        <w:t xml:space="preserve">gNB access link and </w:t>
      </w:r>
      <w:r w:rsidR="00F407DB">
        <w:rPr>
          <w:rFonts w:eastAsia="宋体" w:hint="eastAsia"/>
          <w:lang w:val="fr-FR" w:eastAsia="zh-CN"/>
        </w:rPr>
        <w:t xml:space="preserve"> IAB node</w:t>
      </w:r>
      <w:r>
        <w:rPr>
          <w:rFonts w:eastAsia="宋体"/>
          <w:lang w:val="fr-FR" w:eastAsia="zh-CN"/>
        </w:rPr>
        <w:t xml:space="preserve"> access link, serveral ways can be considered as follows, </w:t>
      </w:r>
    </w:p>
    <w:tbl>
      <w:tblPr>
        <w:tblStyle w:val="a8"/>
        <w:tblW w:w="0" w:type="auto"/>
        <w:tblLook w:val="04A0" w:firstRow="1" w:lastRow="0" w:firstColumn="1" w:lastColumn="0" w:noHBand="0" w:noVBand="1"/>
      </w:tblPr>
      <w:tblGrid>
        <w:gridCol w:w="1657"/>
        <w:gridCol w:w="2054"/>
        <w:gridCol w:w="1662"/>
        <w:gridCol w:w="1224"/>
        <w:gridCol w:w="1200"/>
        <w:gridCol w:w="1222"/>
      </w:tblGrid>
      <w:tr w:rsidR="00E07C7E" w14:paraId="1D940810" w14:textId="77777777" w:rsidTr="00180061">
        <w:tc>
          <w:tcPr>
            <w:tcW w:w="0" w:type="auto"/>
          </w:tcPr>
          <w:p w14:paraId="60EC08A2" w14:textId="77777777" w:rsidR="00E04DB8" w:rsidRPr="00F407DB" w:rsidRDefault="00E04DB8" w:rsidP="00FB411C">
            <w:pPr>
              <w:pStyle w:val="a0"/>
              <w:rPr>
                <w:rFonts w:eastAsia="宋体"/>
                <w:lang w:val="fr-FR" w:eastAsia="zh-CN"/>
              </w:rPr>
            </w:pPr>
          </w:p>
        </w:tc>
        <w:tc>
          <w:tcPr>
            <w:tcW w:w="0" w:type="auto"/>
          </w:tcPr>
          <w:p w14:paraId="5A140DEF" w14:textId="77777777" w:rsidR="00E04DB8" w:rsidRPr="00F407DB" w:rsidRDefault="00E04DB8" w:rsidP="00FB411C">
            <w:pPr>
              <w:pStyle w:val="a0"/>
              <w:rPr>
                <w:rFonts w:eastAsia="宋体"/>
                <w:lang w:val="fr-FR" w:eastAsia="zh-CN"/>
              </w:rPr>
            </w:pPr>
          </w:p>
        </w:tc>
        <w:tc>
          <w:tcPr>
            <w:tcW w:w="0" w:type="auto"/>
          </w:tcPr>
          <w:p w14:paraId="4E6776EB" w14:textId="77777777" w:rsidR="00E04DB8" w:rsidRDefault="00E04DB8" w:rsidP="002C453A">
            <w:pPr>
              <w:pStyle w:val="a0"/>
              <w:jc w:val="center"/>
              <w:rPr>
                <w:rFonts w:eastAsia="宋体"/>
                <w:lang w:val="fr-FR" w:eastAsia="zh-CN"/>
              </w:rPr>
            </w:pPr>
            <w:r>
              <w:rPr>
                <w:rFonts w:eastAsia="宋体" w:hint="eastAsia"/>
                <w:lang w:val="fr-FR" w:eastAsia="zh-CN"/>
              </w:rPr>
              <w:t>Alt 1</w:t>
            </w:r>
            <w:r>
              <w:rPr>
                <w:rFonts w:eastAsia="宋体"/>
                <w:lang w:val="fr-FR" w:eastAsia="zh-CN"/>
              </w:rPr>
              <w:t> : full</w:t>
            </w:r>
            <w:r>
              <w:rPr>
                <w:rFonts w:eastAsia="宋体" w:hint="eastAsia"/>
                <w:lang w:val="fr-FR" w:eastAsia="zh-CN"/>
              </w:rPr>
              <w:t>ly</w:t>
            </w:r>
            <w:r>
              <w:rPr>
                <w:rFonts w:eastAsia="宋体"/>
                <w:lang w:val="fr-FR" w:eastAsia="zh-CN"/>
              </w:rPr>
              <w:t xml:space="preserve"> flexible</w:t>
            </w:r>
            <w:r>
              <w:rPr>
                <w:rFonts w:eastAsia="宋体" w:hint="eastAsia"/>
                <w:lang w:val="fr-FR" w:eastAsia="zh-CN"/>
              </w:rPr>
              <w:t xml:space="preserve"> </w:t>
            </w:r>
            <w:r w:rsidR="00F03345">
              <w:rPr>
                <w:rFonts w:eastAsia="宋体" w:hint="eastAsia"/>
                <w:lang w:val="fr-FR" w:eastAsia="zh-CN"/>
              </w:rPr>
              <w:t>at both donor gNB and IAB node</w:t>
            </w:r>
          </w:p>
        </w:tc>
        <w:tc>
          <w:tcPr>
            <w:tcW w:w="0" w:type="auto"/>
          </w:tcPr>
          <w:p w14:paraId="724A0131" w14:textId="77777777" w:rsidR="00E04DB8" w:rsidRDefault="00E04DB8" w:rsidP="00FB411C">
            <w:pPr>
              <w:pStyle w:val="a0"/>
              <w:jc w:val="center"/>
              <w:rPr>
                <w:rFonts w:eastAsia="宋体"/>
                <w:lang w:val="fr-FR" w:eastAsia="zh-CN"/>
              </w:rPr>
            </w:pPr>
            <w:r>
              <w:rPr>
                <w:rFonts w:eastAsia="宋体" w:hint="eastAsia"/>
                <w:lang w:val="fr-FR" w:eastAsia="zh-CN"/>
              </w:rPr>
              <w:t>Alt 2</w:t>
            </w:r>
            <w:r>
              <w:rPr>
                <w:rFonts w:eastAsia="宋体"/>
                <w:lang w:val="fr-FR" w:eastAsia="zh-CN"/>
              </w:rPr>
              <w:t xml:space="preserve"> : flexible for </w:t>
            </w:r>
            <w:r w:rsidR="00F03345">
              <w:rPr>
                <w:rFonts w:eastAsia="宋体" w:hint="eastAsia"/>
                <w:lang w:val="fr-FR" w:eastAsia="zh-CN"/>
              </w:rPr>
              <w:t xml:space="preserve">donor </w:t>
            </w:r>
            <w:r>
              <w:rPr>
                <w:rFonts w:eastAsia="宋体"/>
                <w:lang w:val="fr-FR" w:eastAsia="zh-CN"/>
              </w:rPr>
              <w:t>gNB</w:t>
            </w:r>
          </w:p>
        </w:tc>
        <w:tc>
          <w:tcPr>
            <w:tcW w:w="0" w:type="auto"/>
          </w:tcPr>
          <w:p w14:paraId="1C1C9D41" w14:textId="44E6D470" w:rsidR="00E04DB8" w:rsidRDefault="00E04DB8">
            <w:pPr>
              <w:pStyle w:val="a0"/>
              <w:jc w:val="center"/>
              <w:rPr>
                <w:rFonts w:eastAsia="宋体"/>
                <w:lang w:val="fr-FR" w:eastAsia="zh-CN"/>
              </w:rPr>
            </w:pPr>
            <w:r>
              <w:rPr>
                <w:rFonts w:eastAsia="宋体" w:hint="eastAsia"/>
                <w:lang w:val="fr-FR" w:eastAsia="zh-CN"/>
              </w:rPr>
              <w:t>Alt 3</w:t>
            </w:r>
            <w:r>
              <w:rPr>
                <w:rFonts w:eastAsia="宋体"/>
                <w:lang w:val="fr-FR" w:eastAsia="zh-CN"/>
              </w:rPr>
              <w:t> </w:t>
            </w:r>
            <w:r>
              <w:rPr>
                <w:rFonts w:eastAsia="宋体" w:hint="eastAsia"/>
                <w:lang w:val="fr-FR" w:eastAsia="zh-CN"/>
              </w:rPr>
              <w:t>:</w:t>
            </w:r>
            <w:r>
              <w:rPr>
                <w:rFonts w:eastAsia="宋体"/>
                <w:lang w:val="fr-FR" w:eastAsia="zh-CN"/>
              </w:rPr>
              <w:t xml:space="preserve"> flexible for </w:t>
            </w:r>
            <w:r w:rsidR="00492704">
              <w:rPr>
                <w:rFonts w:eastAsia="宋体" w:hint="eastAsia"/>
                <w:lang w:val="fr-FR" w:eastAsia="zh-CN"/>
              </w:rPr>
              <w:t>IAB node</w:t>
            </w:r>
            <w:r>
              <w:rPr>
                <w:rFonts w:eastAsia="宋体"/>
                <w:lang w:val="fr-FR" w:eastAsia="zh-CN"/>
              </w:rPr>
              <w:t xml:space="preserve"> </w:t>
            </w:r>
          </w:p>
        </w:tc>
        <w:tc>
          <w:tcPr>
            <w:tcW w:w="0" w:type="auto"/>
          </w:tcPr>
          <w:p w14:paraId="10C9822F" w14:textId="77777777" w:rsidR="00E04DB8" w:rsidRDefault="00E04DB8" w:rsidP="00FB411C">
            <w:pPr>
              <w:pStyle w:val="a0"/>
              <w:jc w:val="center"/>
              <w:rPr>
                <w:rFonts w:eastAsia="宋体"/>
                <w:lang w:val="fr-FR" w:eastAsia="zh-CN"/>
              </w:rPr>
            </w:pPr>
            <w:r>
              <w:rPr>
                <w:rFonts w:eastAsia="宋体" w:hint="eastAsia"/>
                <w:lang w:val="fr-FR" w:eastAsia="zh-CN"/>
              </w:rPr>
              <w:t>Alt 4</w:t>
            </w:r>
            <w:r>
              <w:rPr>
                <w:rFonts w:eastAsia="宋体"/>
                <w:lang w:val="fr-FR" w:eastAsia="zh-CN"/>
              </w:rPr>
              <w:t> </w:t>
            </w:r>
            <w:r>
              <w:rPr>
                <w:rFonts w:eastAsia="宋体" w:hint="eastAsia"/>
                <w:lang w:val="fr-FR" w:eastAsia="zh-CN"/>
              </w:rPr>
              <w:t>:</w:t>
            </w:r>
            <w:r>
              <w:rPr>
                <w:rFonts w:eastAsia="宋体"/>
                <w:lang w:val="fr-FR" w:eastAsia="zh-CN"/>
              </w:rPr>
              <w:t>only for Un</w:t>
            </w:r>
            <w:r w:rsidR="00E07C7E">
              <w:rPr>
                <w:rFonts w:eastAsia="宋体" w:hint="eastAsia"/>
                <w:lang w:val="fr-FR" w:eastAsia="zh-CN"/>
              </w:rPr>
              <w:t xml:space="preserve"> for IAB node</w:t>
            </w:r>
          </w:p>
        </w:tc>
      </w:tr>
      <w:tr w:rsidR="00480916" w14:paraId="7DF3E70D" w14:textId="77777777" w:rsidTr="00180061">
        <w:tc>
          <w:tcPr>
            <w:tcW w:w="0" w:type="auto"/>
            <w:vMerge w:val="restart"/>
          </w:tcPr>
          <w:p w14:paraId="53061020" w14:textId="77777777" w:rsidR="00480916" w:rsidRDefault="00480916" w:rsidP="00480916">
            <w:pPr>
              <w:pStyle w:val="a0"/>
              <w:rPr>
                <w:rFonts w:eastAsia="宋体"/>
                <w:lang w:val="fr-FR" w:eastAsia="zh-CN"/>
              </w:rPr>
            </w:pPr>
            <w:r>
              <w:rPr>
                <w:rFonts w:eastAsia="宋体"/>
                <w:lang w:val="fr-FR" w:eastAsia="zh-CN"/>
              </w:rPr>
              <w:t>B</w:t>
            </w:r>
            <w:r>
              <w:rPr>
                <w:rFonts w:eastAsia="宋体" w:hint="eastAsia"/>
                <w:lang w:val="fr-FR" w:eastAsia="zh-CN"/>
              </w:rPr>
              <w:t>ackhaul resource indicated by donor gNB</w:t>
            </w:r>
          </w:p>
        </w:tc>
        <w:tc>
          <w:tcPr>
            <w:tcW w:w="0" w:type="auto"/>
          </w:tcPr>
          <w:p w14:paraId="2AA56BF3" w14:textId="77777777" w:rsidR="00480916" w:rsidRDefault="00480916" w:rsidP="00480916">
            <w:pPr>
              <w:pStyle w:val="a0"/>
              <w:rPr>
                <w:rFonts w:eastAsia="宋体"/>
                <w:lang w:val="fr-FR" w:eastAsia="zh-CN"/>
              </w:rPr>
            </w:pPr>
            <w:r>
              <w:rPr>
                <w:rFonts w:eastAsia="宋体" w:hint="eastAsia"/>
                <w:lang w:val="fr-FR" w:eastAsia="zh-CN"/>
              </w:rPr>
              <w:t>Un DL by donor gNB</w:t>
            </w:r>
          </w:p>
        </w:tc>
        <w:tc>
          <w:tcPr>
            <w:tcW w:w="0" w:type="auto"/>
          </w:tcPr>
          <w:p w14:paraId="272B1854" w14:textId="77777777" w:rsidR="00480916" w:rsidRDefault="00480916" w:rsidP="00480916">
            <w:pPr>
              <w:pStyle w:val="a0"/>
              <w:jc w:val="center"/>
              <w:rPr>
                <w:rFonts w:eastAsia="宋体"/>
                <w:lang w:val="fr-FR" w:eastAsia="zh-CN"/>
              </w:rPr>
            </w:pPr>
            <w:r w:rsidRPr="005D2919">
              <w:rPr>
                <w:rFonts w:eastAsia="宋体"/>
                <w:lang w:val="fr-FR" w:eastAsia="zh-CN"/>
              </w:rPr>
              <w:t>Yes</w:t>
            </w:r>
          </w:p>
        </w:tc>
        <w:tc>
          <w:tcPr>
            <w:tcW w:w="0" w:type="auto"/>
          </w:tcPr>
          <w:p w14:paraId="3B511A32" w14:textId="77777777" w:rsidR="00480916" w:rsidRDefault="00480916" w:rsidP="00480916">
            <w:pPr>
              <w:pStyle w:val="a0"/>
              <w:jc w:val="center"/>
              <w:rPr>
                <w:rFonts w:eastAsia="宋体"/>
                <w:lang w:val="fr-FR" w:eastAsia="zh-CN"/>
              </w:rPr>
            </w:pPr>
            <w:r w:rsidRPr="0002686D">
              <w:rPr>
                <w:rFonts w:eastAsia="宋体"/>
                <w:lang w:val="fr-FR" w:eastAsia="zh-CN"/>
              </w:rPr>
              <w:t>Yes</w:t>
            </w:r>
          </w:p>
        </w:tc>
        <w:tc>
          <w:tcPr>
            <w:tcW w:w="0" w:type="auto"/>
          </w:tcPr>
          <w:p w14:paraId="3166B52D" w14:textId="77777777" w:rsidR="00480916" w:rsidRDefault="00480916" w:rsidP="00480916">
            <w:pPr>
              <w:pStyle w:val="a0"/>
              <w:jc w:val="center"/>
              <w:rPr>
                <w:rFonts w:eastAsia="宋体"/>
                <w:lang w:val="fr-FR" w:eastAsia="zh-CN"/>
              </w:rPr>
            </w:pPr>
            <w:r w:rsidRPr="007C55FE">
              <w:rPr>
                <w:rFonts w:eastAsia="宋体"/>
                <w:lang w:val="fr-FR" w:eastAsia="zh-CN"/>
              </w:rPr>
              <w:t>Yes</w:t>
            </w:r>
          </w:p>
        </w:tc>
        <w:tc>
          <w:tcPr>
            <w:tcW w:w="0" w:type="auto"/>
          </w:tcPr>
          <w:p w14:paraId="4C413DFD" w14:textId="77777777" w:rsidR="00480916" w:rsidRDefault="00480916" w:rsidP="00480916">
            <w:pPr>
              <w:pStyle w:val="a0"/>
              <w:jc w:val="center"/>
              <w:rPr>
                <w:rFonts w:eastAsia="宋体"/>
                <w:lang w:val="fr-FR" w:eastAsia="zh-CN"/>
              </w:rPr>
            </w:pPr>
            <w:r w:rsidRPr="007C55FE">
              <w:rPr>
                <w:rFonts w:eastAsia="宋体"/>
                <w:lang w:val="fr-FR" w:eastAsia="zh-CN"/>
              </w:rPr>
              <w:t>Yes</w:t>
            </w:r>
          </w:p>
        </w:tc>
      </w:tr>
      <w:tr w:rsidR="00480916" w14:paraId="63C568F5" w14:textId="77777777" w:rsidTr="00180061">
        <w:tc>
          <w:tcPr>
            <w:tcW w:w="0" w:type="auto"/>
            <w:vMerge/>
          </w:tcPr>
          <w:p w14:paraId="10F3DD41" w14:textId="77777777" w:rsidR="00480916" w:rsidRDefault="00480916" w:rsidP="00480916">
            <w:pPr>
              <w:pStyle w:val="a0"/>
              <w:rPr>
                <w:rFonts w:eastAsia="宋体"/>
                <w:lang w:val="fr-FR" w:eastAsia="zh-CN"/>
              </w:rPr>
            </w:pPr>
          </w:p>
        </w:tc>
        <w:tc>
          <w:tcPr>
            <w:tcW w:w="0" w:type="auto"/>
          </w:tcPr>
          <w:p w14:paraId="767BC015" w14:textId="77777777" w:rsidR="00480916" w:rsidRDefault="00480916" w:rsidP="00480916">
            <w:pPr>
              <w:pStyle w:val="a0"/>
              <w:rPr>
                <w:rFonts w:eastAsia="宋体"/>
                <w:lang w:val="fr-FR" w:eastAsia="zh-CN"/>
              </w:rPr>
            </w:pPr>
            <w:r>
              <w:rPr>
                <w:rFonts w:eastAsia="宋体" w:hint="eastAsia"/>
                <w:lang w:val="fr-FR" w:eastAsia="zh-CN"/>
              </w:rPr>
              <w:t>Un UL by donor gNB</w:t>
            </w:r>
          </w:p>
        </w:tc>
        <w:tc>
          <w:tcPr>
            <w:tcW w:w="0" w:type="auto"/>
          </w:tcPr>
          <w:p w14:paraId="0484CBAF" w14:textId="77777777" w:rsidR="00480916" w:rsidRDefault="00480916" w:rsidP="00480916">
            <w:pPr>
              <w:pStyle w:val="a0"/>
              <w:jc w:val="center"/>
              <w:rPr>
                <w:rFonts w:eastAsia="宋体"/>
                <w:lang w:val="fr-FR" w:eastAsia="zh-CN"/>
              </w:rPr>
            </w:pPr>
            <w:r w:rsidRPr="005D2919">
              <w:rPr>
                <w:rFonts w:eastAsia="宋体"/>
                <w:lang w:val="fr-FR" w:eastAsia="zh-CN"/>
              </w:rPr>
              <w:t>Yes</w:t>
            </w:r>
          </w:p>
        </w:tc>
        <w:tc>
          <w:tcPr>
            <w:tcW w:w="0" w:type="auto"/>
          </w:tcPr>
          <w:p w14:paraId="7586BB55" w14:textId="77777777" w:rsidR="00480916" w:rsidRDefault="00480916" w:rsidP="00480916">
            <w:pPr>
              <w:pStyle w:val="a0"/>
              <w:jc w:val="center"/>
              <w:rPr>
                <w:rFonts w:eastAsia="宋体"/>
                <w:lang w:val="fr-FR" w:eastAsia="zh-CN"/>
              </w:rPr>
            </w:pPr>
            <w:r w:rsidRPr="0002686D">
              <w:rPr>
                <w:rFonts w:eastAsia="宋体"/>
                <w:lang w:val="fr-FR" w:eastAsia="zh-CN"/>
              </w:rPr>
              <w:t>Yes</w:t>
            </w:r>
          </w:p>
        </w:tc>
        <w:tc>
          <w:tcPr>
            <w:tcW w:w="0" w:type="auto"/>
          </w:tcPr>
          <w:p w14:paraId="4CCDA603" w14:textId="77777777" w:rsidR="00480916" w:rsidRDefault="00480916" w:rsidP="00480916">
            <w:pPr>
              <w:pStyle w:val="a0"/>
              <w:jc w:val="center"/>
              <w:rPr>
                <w:rFonts w:eastAsia="宋体"/>
                <w:lang w:val="fr-FR" w:eastAsia="zh-CN"/>
              </w:rPr>
            </w:pPr>
            <w:r w:rsidRPr="007C55FE">
              <w:rPr>
                <w:rFonts w:eastAsia="宋体"/>
                <w:lang w:val="fr-FR" w:eastAsia="zh-CN"/>
              </w:rPr>
              <w:t>Yes</w:t>
            </w:r>
          </w:p>
        </w:tc>
        <w:tc>
          <w:tcPr>
            <w:tcW w:w="0" w:type="auto"/>
          </w:tcPr>
          <w:p w14:paraId="08669DEE" w14:textId="77777777" w:rsidR="00480916" w:rsidRDefault="00480916" w:rsidP="00480916">
            <w:pPr>
              <w:pStyle w:val="a0"/>
              <w:jc w:val="center"/>
              <w:rPr>
                <w:rFonts w:eastAsia="宋体"/>
                <w:lang w:val="fr-FR" w:eastAsia="zh-CN"/>
              </w:rPr>
            </w:pPr>
            <w:r w:rsidRPr="007C55FE">
              <w:rPr>
                <w:rFonts w:eastAsia="宋体"/>
                <w:lang w:val="fr-FR" w:eastAsia="zh-CN"/>
              </w:rPr>
              <w:t>Yes</w:t>
            </w:r>
          </w:p>
        </w:tc>
      </w:tr>
      <w:tr w:rsidR="00480916" w14:paraId="2319BFCD" w14:textId="77777777" w:rsidTr="00180061">
        <w:tc>
          <w:tcPr>
            <w:tcW w:w="0" w:type="auto"/>
            <w:vMerge/>
          </w:tcPr>
          <w:p w14:paraId="2758735F" w14:textId="77777777" w:rsidR="00480916" w:rsidRDefault="00480916" w:rsidP="00480916">
            <w:pPr>
              <w:pStyle w:val="a0"/>
              <w:rPr>
                <w:rFonts w:eastAsia="宋体"/>
                <w:lang w:val="fr-FR" w:eastAsia="zh-CN"/>
              </w:rPr>
            </w:pPr>
          </w:p>
        </w:tc>
        <w:tc>
          <w:tcPr>
            <w:tcW w:w="0" w:type="auto"/>
          </w:tcPr>
          <w:p w14:paraId="074EBA5D" w14:textId="77777777" w:rsidR="00480916" w:rsidRDefault="00480916" w:rsidP="00480916">
            <w:pPr>
              <w:pStyle w:val="a0"/>
              <w:rPr>
                <w:rFonts w:eastAsia="宋体"/>
                <w:lang w:val="fr-FR" w:eastAsia="zh-CN"/>
              </w:rPr>
            </w:pPr>
            <w:r>
              <w:rPr>
                <w:rFonts w:eastAsia="宋体" w:hint="eastAsia"/>
                <w:lang w:val="fr-FR" w:eastAsia="zh-CN"/>
              </w:rPr>
              <w:t>Uu DL by donor gNB</w:t>
            </w:r>
          </w:p>
        </w:tc>
        <w:tc>
          <w:tcPr>
            <w:tcW w:w="0" w:type="auto"/>
          </w:tcPr>
          <w:p w14:paraId="725033C2" w14:textId="77777777" w:rsidR="00480916" w:rsidRDefault="00480916" w:rsidP="00480916">
            <w:pPr>
              <w:pStyle w:val="a0"/>
              <w:jc w:val="center"/>
              <w:rPr>
                <w:rFonts w:eastAsia="宋体"/>
                <w:lang w:val="fr-FR" w:eastAsia="zh-CN"/>
              </w:rPr>
            </w:pPr>
            <w:r w:rsidRPr="005D2919">
              <w:rPr>
                <w:rFonts w:eastAsia="宋体"/>
                <w:lang w:val="fr-FR" w:eastAsia="zh-CN"/>
              </w:rPr>
              <w:t>Yes</w:t>
            </w:r>
          </w:p>
        </w:tc>
        <w:tc>
          <w:tcPr>
            <w:tcW w:w="0" w:type="auto"/>
          </w:tcPr>
          <w:p w14:paraId="09DE9F9A" w14:textId="77777777" w:rsidR="00480916" w:rsidRDefault="00480916" w:rsidP="00480916">
            <w:pPr>
              <w:pStyle w:val="a0"/>
              <w:jc w:val="center"/>
              <w:rPr>
                <w:rFonts w:eastAsia="宋体"/>
                <w:lang w:val="fr-FR" w:eastAsia="zh-CN"/>
              </w:rPr>
            </w:pPr>
            <w:r w:rsidRPr="0002686D">
              <w:rPr>
                <w:rFonts w:eastAsia="宋体"/>
                <w:lang w:val="fr-FR" w:eastAsia="zh-CN"/>
              </w:rPr>
              <w:t>Yes</w:t>
            </w:r>
          </w:p>
        </w:tc>
        <w:tc>
          <w:tcPr>
            <w:tcW w:w="0" w:type="auto"/>
          </w:tcPr>
          <w:p w14:paraId="3C9D8FD1" w14:textId="77777777" w:rsidR="00480916" w:rsidRDefault="00480916" w:rsidP="00480916">
            <w:pPr>
              <w:pStyle w:val="a0"/>
              <w:jc w:val="center"/>
              <w:rPr>
                <w:rFonts w:eastAsia="宋体"/>
                <w:lang w:val="fr-FR" w:eastAsia="zh-CN"/>
              </w:rPr>
            </w:pPr>
          </w:p>
        </w:tc>
        <w:tc>
          <w:tcPr>
            <w:tcW w:w="0" w:type="auto"/>
          </w:tcPr>
          <w:p w14:paraId="03A31999" w14:textId="77777777" w:rsidR="00480916" w:rsidRDefault="00480916" w:rsidP="00480916">
            <w:pPr>
              <w:pStyle w:val="a0"/>
              <w:jc w:val="center"/>
              <w:rPr>
                <w:rFonts w:eastAsia="宋体"/>
                <w:lang w:val="fr-FR" w:eastAsia="zh-CN"/>
              </w:rPr>
            </w:pPr>
          </w:p>
        </w:tc>
      </w:tr>
      <w:tr w:rsidR="00480916" w14:paraId="5DB78765" w14:textId="77777777" w:rsidTr="00180061">
        <w:tc>
          <w:tcPr>
            <w:tcW w:w="0" w:type="auto"/>
            <w:vMerge/>
          </w:tcPr>
          <w:p w14:paraId="2DDFDE4F" w14:textId="77777777" w:rsidR="00480916" w:rsidRDefault="00480916" w:rsidP="00480916">
            <w:pPr>
              <w:pStyle w:val="a0"/>
              <w:rPr>
                <w:rFonts w:eastAsia="宋体"/>
                <w:lang w:val="fr-FR" w:eastAsia="zh-CN"/>
              </w:rPr>
            </w:pPr>
          </w:p>
        </w:tc>
        <w:tc>
          <w:tcPr>
            <w:tcW w:w="0" w:type="auto"/>
          </w:tcPr>
          <w:p w14:paraId="00605771" w14:textId="77777777" w:rsidR="00480916" w:rsidRDefault="00480916" w:rsidP="00480916">
            <w:pPr>
              <w:pStyle w:val="a0"/>
              <w:rPr>
                <w:rFonts w:eastAsia="宋体"/>
                <w:lang w:val="fr-FR" w:eastAsia="zh-CN"/>
              </w:rPr>
            </w:pPr>
            <w:r>
              <w:rPr>
                <w:rFonts w:eastAsia="宋体" w:hint="eastAsia"/>
                <w:lang w:val="fr-FR" w:eastAsia="zh-CN"/>
              </w:rPr>
              <w:t>Uu UL by donor gNB</w:t>
            </w:r>
          </w:p>
        </w:tc>
        <w:tc>
          <w:tcPr>
            <w:tcW w:w="0" w:type="auto"/>
          </w:tcPr>
          <w:p w14:paraId="0B073C42" w14:textId="77777777" w:rsidR="00480916" w:rsidRDefault="00480916" w:rsidP="00480916">
            <w:pPr>
              <w:pStyle w:val="a0"/>
              <w:jc w:val="center"/>
              <w:rPr>
                <w:rFonts w:eastAsia="宋体"/>
                <w:lang w:val="fr-FR" w:eastAsia="zh-CN"/>
              </w:rPr>
            </w:pPr>
            <w:r w:rsidRPr="005D2919">
              <w:rPr>
                <w:rFonts w:eastAsia="宋体"/>
                <w:lang w:val="fr-FR" w:eastAsia="zh-CN"/>
              </w:rPr>
              <w:t>Yes</w:t>
            </w:r>
          </w:p>
        </w:tc>
        <w:tc>
          <w:tcPr>
            <w:tcW w:w="0" w:type="auto"/>
          </w:tcPr>
          <w:p w14:paraId="2F9F57EB" w14:textId="77777777" w:rsidR="00480916" w:rsidRDefault="00480916" w:rsidP="00480916">
            <w:pPr>
              <w:pStyle w:val="a0"/>
              <w:jc w:val="center"/>
              <w:rPr>
                <w:rFonts w:eastAsia="宋体"/>
                <w:lang w:val="fr-FR" w:eastAsia="zh-CN"/>
              </w:rPr>
            </w:pPr>
            <w:r w:rsidRPr="0002686D">
              <w:rPr>
                <w:rFonts w:eastAsia="宋体"/>
                <w:lang w:val="fr-FR" w:eastAsia="zh-CN"/>
              </w:rPr>
              <w:t>Yes</w:t>
            </w:r>
          </w:p>
        </w:tc>
        <w:tc>
          <w:tcPr>
            <w:tcW w:w="0" w:type="auto"/>
          </w:tcPr>
          <w:p w14:paraId="0EFC8D1C" w14:textId="77777777" w:rsidR="00480916" w:rsidRDefault="00480916" w:rsidP="00480916">
            <w:pPr>
              <w:pStyle w:val="a0"/>
              <w:jc w:val="center"/>
              <w:rPr>
                <w:rFonts w:eastAsia="宋体"/>
                <w:lang w:val="fr-FR" w:eastAsia="zh-CN"/>
              </w:rPr>
            </w:pPr>
          </w:p>
        </w:tc>
        <w:tc>
          <w:tcPr>
            <w:tcW w:w="0" w:type="auto"/>
          </w:tcPr>
          <w:p w14:paraId="09BE1EFD" w14:textId="77777777" w:rsidR="00480916" w:rsidRDefault="00480916" w:rsidP="00480916">
            <w:pPr>
              <w:pStyle w:val="a0"/>
              <w:jc w:val="center"/>
              <w:rPr>
                <w:rFonts w:eastAsia="宋体"/>
                <w:lang w:val="fr-FR" w:eastAsia="zh-CN"/>
              </w:rPr>
            </w:pPr>
          </w:p>
        </w:tc>
      </w:tr>
      <w:tr w:rsidR="00480916" w14:paraId="039D0377" w14:textId="77777777" w:rsidTr="00180061">
        <w:tc>
          <w:tcPr>
            <w:tcW w:w="0" w:type="auto"/>
            <w:vMerge/>
          </w:tcPr>
          <w:p w14:paraId="64D207B7" w14:textId="77777777" w:rsidR="00480916" w:rsidRDefault="00480916" w:rsidP="00480916">
            <w:pPr>
              <w:pStyle w:val="a0"/>
              <w:rPr>
                <w:rFonts w:eastAsia="宋体"/>
                <w:lang w:val="fr-FR" w:eastAsia="zh-CN"/>
              </w:rPr>
            </w:pPr>
          </w:p>
        </w:tc>
        <w:tc>
          <w:tcPr>
            <w:tcW w:w="0" w:type="auto"/>
          </w:tcPr>
          <w:p w14:paraId="687EEDB7" w14:textId="77777777" w:rsidR="00480916" w:rsidRDefault="00480916" w:rsidP="00480916">
            <w:pPr>
              <w:pStyle w:val="a0"/>
              <w:rPr>
                <w:rFonts w:eastAsia="宋体"/>
                <w:lang w:val="fr-FR" w:eastAsia="zh-CN"/>
              </w:rPr>
            </w:pPr>
            <w:r>
              <w:rPr>
                <w:rFonts w:eastAsia="宋体" w:hint="eastAsia"/>
                <w:lang w:val="fr-FR" w:eastAsia="zh-CN"/>
              </w:rPr>
              <w:t>Uu DL by IAB node (in case of FDM/SDM between BH&amp;AC)</w:t>
            </w:r>
          </w:p>
        </w:tc>
        <w:tc>
          <w:tcPr>
            <w:tcW w:w="0" w:type="auto"/>
          </w:tcPr>
          <w:p w14:paraId="68727772" w14:textId="66709CB5" w:rsidR="00480916" w:rsidRDefault="00480916" w:rsidP="00480916">
            <w:pPr>
              <w:pStyle w:val="a0"/>
              <w:jc w:val="center"/>
              <w:rPr>
                <w:rFonts w:eastAsia="宋体"/>
                <w:lang w:val="fr-FR" w:eastAsia="zh-CN"/>
              </w:rPr>
            </w:pPr>
            <w:r w:rsidRPr="005D2919">
              <w:rPr>
                <w:rFonts w:eastAsia="宋体"/>
                <w:lang w:val="fr-FR" w:eastAsia="zh-CN"/>
              </w:rPr>
              <w:t>Yes</w:t>
            </w:r>
          </w:p>
        </w:tc>
        <w:tc>
          <w:tcPr>
            <w:tcW w:w="0" w:type="auto"/>
          </w:tcPr>
          <w:p w14:paraId="0A5D34D2" w14:textId="77777777" w:rsidR="00480916" w:rsidRDefault="00480916" w:rsidP="00480916">
            <w:pPr>
              <w:pStyle w:val="a0"/>
              <w:jc w:val="center"/>
              <w:rPr>
                <w:rFonts w:eastAsia="宋体"/>
                <w:lang w:val="fr-FR" w:eastAsia="zh-CN"/>
              </w:rPr>
            </w:pPr>
          </w:p>
        </w:tc>
        <w:tc>
          <w:tcPr>
            <w:tcW w:w="0" w:type="auto"/>
          </w:tcPr>
          <w:p w14:paraId="34C01F0D" w14:textId="0938CBA9" w:rsidR="00480916" w:rsidRDefault="00480916" w:rsidP="00480916">
            <w:pPr>
              <w:pStyle w:val="a0"/>
              <w:jc w:val="center"/>
              <w:rPr>
                <w:rFonts w:eastAsia="宋体"/>
                <w:lang w:val="fr-FR" w:eastAsia="zh-CN"/>
              </w:rPr>
            </w:pPr>
            <w:r w:rsidRPr="00927DE6">
              <w:rPr>
                <w:rFonts w:eastAsia="宋体"/>
                <w:lang w:val="fr-FR" w:eastAsia="zh-CN"/>
              </w:rPr>
              <w:t>Yes</w:t>
            </w:r>
          </w:p>
        </w:tc>
        <w:tc>
          <w:tcPr>
            <w:tcW w:w="0" w:type="auto"/>
          </w:tcPr>
          <w:p w14:paraId="4974097E" w14:textId="77777777" w:rsidR="00480916" w:rsidRDefault="00480916" w:rsidP="00480916">
            <w:pPr>
              <w:pStyle w:val="a0"/>
              <w:jc w:val="center"/>
              <w:rPr>
                <w:rFonts w:eastAsia="宋体"/>
                <w:lang w:val="fr-FR" w:eastAsia="zh-CN"/>
              </w:rPr>
            </w:pPr>
          </w:p>
        </w:tc>
      </w:tr>
      <w:tr w:rsidR="00480916" w14:paraId="1439BA6C" w14:textId="77777777" w:rsidTr="00180061">
        <w:tc>
          <w:tcPr>
            <w:tcW w:w="0" w:type="auto"/>
            <w:vMerge/>
          </w:tcPr>
          <w:p w14:paraId="399A93CB" w14:textId="77777777" w:rsidR="00480916" w:rsidRDefault="00480916" w:rsidP="00480916">
            <w:pPr>
              <w:pStyle w:val="a0"/>
              <w:rPr>
                <w:rFonts w:eastAsia="宋体"/>
                <w:lang w:val="fr-FR" w:eastAsia="zh-CN"/>
              </w:rPr>
            </w:pPr>
          </w:p>
        </w:tc>
        <w:tc>
          <w:tcPr>
            <w:tcW w:w="0" w:type="auto"/>
          </w:tcPr>
          <w:p w14:paraId="7A24A8FC" w14:textId="77777777" w:rsidR="00480916" w:rsidRDefault="00480916" w:rsidP="00480916">
            <w:pPr>
              <w:pStyle w:val="a0"/>
              <w:rPr>
                <w:rFonts w:eastAsia="宋体"/>
                <w:lang w:val="fr-FR" w:eastAsia="zh-CN"/>
              </w:rPr>
            </w:pPr>
            <w:r>
              <w:rPr>
                <w:rFonts w:eastAsia="宋体" w:hint="eastAsia"/>
                <w:lang w:val="fr-FR" w:eastAsia="zh-CN"/>
              </w:rPr>
              <w:t>Uu UL by IAB node</w:t>
            </w:r>
          </w:p>
          <w:p w14:paraId="6B73CE5F" w14:textId="77777777" w:rsidR="00480916" w:rsidRPr="000A64CB" w:rsidRDefault="00480916" w:rsidP="00480916">
            <w:pPr>
              <w:pStyle w:val="a0"/>
              <w:rPr>
                <w:rFonts w:eastAsia="宋体"/>
                <w:lang w:val="fr-FR" w:eastAsia="zh-CN"/>
              </w:rPr>
            </w:pPr>
            <w:r>
              <w:rPr>
                <w:rFonts w:eastAsia="宋体" w:hint="eastAsia"/>
                <w:lang w:val="fr-FR" w:eastAsia="zh-CN"/>
              </w:rPr>
              <w:t>(in case of FDM/SDM between BH&amp;AC)</w:t>
            </w:r>
          </w:p>
        </w:tc>
        <w:tc>
          <w:tcPr>
            <w:tcW w:w="0" w:type="auto"/>
          </w:tcPr>
          <w:p w14:paraId="54C0F20B" w14:textId="62E9C831" w:rsidR="00480916" w:rsidRDefault="00480916" w:rsidP="00480916">
            <w:pPr>
              <w:pStyle w:val="a0"/>
              <w:jc w:val="center"/>
              <w:rPr>
                <w:rFonts w:eastAsia="宋体"/>
                <w:lang w:val="fr-FR" w:eastAsia="zh-CN"/>
              </w:rPr>
            </w:pPr>
            <w:r w:rsidRPr="005D2919">
              <w:rPr>
                <w:rFonts w:eastAsia="宋体"/>
                <w:lang w:val="fr-FR" w:eastAsia="zh-CN"/>
              </w:rPr>
              <w:t>Yes</w:t>
            </w:r>
          </w:p>
        </w:tc>
        <w:tc>
          <w:tcPr>
            <w:tcW w:w="0" w:type="auto"/>
          </w:tcPr>
          <w:p w14:paraId="0912809E" w14:textId="77777777" w:rsidR="00480916" w:rsidRDefault="00480916" w:rsidP="00480916">
            <w:pPr>
              <w:pStyle w:val="a0"/>
              <w:jc w:val="center"/>
              <w:rPr>
                <w:rFonts w:eastAsia="宋体"/>
                <w:lang w:val="fr-FR" w:eastAsia="zh-CN"/>
              </w:rPr>
            </w:pPr>
          </w:p>
        </w:tc>
        <w:tc>
          <w:tcPr>
            <w:tcW w:w="0" w:type="auto"/>
          </w:tcPr>
          <w:p w14:paraId="25DCE11A" w14:textId="3DB1E9AD" w:rsidR="00480916" w:rsidRDefault="00480916" w:rsidP="00480916">
            <w:pPr>
              <w:pStyle w:val="a0"/>
              <w:jc w:val="center"/>
              <w:rPr>
                <w:rFonts w:eastAsia="宋体"/>
                <w:lang w:val="fr-FR" w:eastAsia="zh-CN"/>
              </w:rPr>
            </w:pPr>
            <w:r w:rsidRPr="00927DE6">
              <w:rPr>
                <w:rFonts w:eastAsia="宋体"/>
                <w:lang w:val="fr-FR" w:eastAsia="zh-CN"/>
              </w:rPr>
              <w:t>Yes</w:t>
            </w:r>
          </w:p>
        </w:tc>
        <w:tc>
          <w:tcPr>
            <w:tcW w:w="0" w:type="auto"/>
          </w:tcPr>
          <w:p w14:paraId="25B462A9" w14:textId="77777777" w:rsidR="00480916" w:rsidRDefault="00480916" w:rsidP="00480916">
            <w:pPr>
              <w:pStyle w:val="a0"/>
              <w:jc w:val="center"/>
              <w:rPr>
                <w:rFonts w:eastAsia="宋体"/>
                <w:lang w:val="fr-FR" w:eastAsia="zh-CN"/>
              </w:rPr>
            </w:pPr>
          </w:p>
        </w:tc>
      </w:tr>
      <w:tr w:rsidR="00480916" w14:paraId="6DB08779" w14:textId="77777777" w:rsidTr="00180061">
        <w:tc>
          <w:tcPr>
            <w:tcW w:w="0" w:type="auto"/>
            <w:vMerge w:val="restart"/>
          </w:tcPr>
          <w:p w14:paraId="05B19096" w14:textId="77777777" w:rsidR="00480916" w:rsidRPr="00794F1E" w:rsidRDefault="00480916" w:rsidP="00480916">
            <w:pPr>
              <w:pStyle w:val="a0"/>
              <w:rPr>
                <w:rFonts w:eastAsiaTheme="minorEastAsia"/>
                <w:lang w:eastAsia="zh-CN"/>
              </w:rPr>
            </w:pPr>
            <w:r>
              <w:rPr>
                <w:rFonts w:eastAsiaTheme="minorEastAsia"/>
                <w:lang w:eastAsia="zh-CN"/>
              </w:rPr>
              <w:t>N</w:t>
            </w:r>
            <w:r>
              <w:rPr>
                <w:rFonts w:eastAsiaTheme="minorEastAsia" w:hint="eastAsia"/>
                <w:lang w:eastAsia="zh-CN"/>
              </w:rPr>
              <w:t xml:space="preserve">on-backhaul resource indicated by donor </w:t>
            </w:r>
            <w:proofErr w:type="spellStart"/>
            <w:r>
              <w:rPr>
                <w:rFonts w:eastAsiaTheme="minorEastAsia" w:hint="eastAsia"/>
                <w:lang w:eastAsia="zh-CN"/>
              </w:rPr>
              <w:t>gNB</w:t>
            </w:r>
            <w:proofErr w:type="spellEnd"/>
          </w:p>
        </w:tc>
        <w:tc>
          <w:tcPr>
            <w:tcW w:w="0" w:type="auto"/>
          </w:tcPr>
          <w:p w14:paraId="08048BAF" w14:textId="585F073D" w:rsidR="00480916" w:rsidRDefault="00480916" w:rsidP="00480916">
            <w:pPr>
              <w:pStyle w:val="a0"/>
              <w:rPr>
                <w:rFonts w:eastAsia="宋体"/>
                <w:lang w:val="fr-FR" w:eastAsia="zh-CN"/>
              </w:rPr>
            </w:pPr>
            <w:proofErr w:type="spellStart"/>
            <w:r w:rsidRPr="00794F1E">
              <w:rPr>
                <w:rFonts w:eastAsiaTheme="minorEastAsia" w:hint="eastAsia"/>
                <w:lang w:eastAsia="zh-CN"/>
              </w:rPr>
              <w:t>Uu</w:t>
            </w:r>
            <w:proofErr w:type="spellEnd"/>
            <w:r w:rsidRPr="00794F1E">
              <w:rPr>
                <w:rFonts w:eastAsiaTheme="minorEastAsia" w:hint="eastAsia"/>
                <w:lang w:eastAsia="zh-CN"/>
              </w:rPr>
              <w:t xml:space="preserve"> DL by </w:t>
            </w:r>
            <w:proofErr w:type="spellStart"/>
            <w:r>
              <w:rPr>
                <w:rFonts w:eastAsiaTheme="minorEastAsia" w:hint="eastAsia"/>
                <w:lang w:eastAsia="zh-CN"/>
              </w:rPr>
              <w:t>IAB</w:t>
            </w:r>
            <w:proofErr w:type="spellEnd"/>
            <w:r>
              <w:rPr>
                <w:rFonts w:eastAsiaTheme="minorEastAsia" w:hint="eastAsia"/>
                <w:lang w:eastAsia="zh-CN"/>
              </w:rPr>
              <w:t xml:space="preserve"> node</w:t>
            </w:r>
            <w:r w:rsidRPr="00794F1E">
              <w:rPr>
                <w:rFonts w:eastAsiaTheme="minorEastAsia" w:hint="eastAsia"/>
                <w:lang w:eastAsia="zh-CN"/>
              </w:rPr>
              <w:t xml:space="preserve">, </w:t>
            </w:r>
          </w:p>
        </w:tc>
        <w:tc>
          <w:tcPr>
            <w:tcW w:w="0" w:type="auto"/>
          </w:tcPr>
          <w:p w14:paraId="316F6D1A" w14:textId="77777777" w:rsidR="00480916" w:rsidRDefault="00480916" w:rsidP="00480916">
            <w:pPr>
              <w:pStyle w:val="a0"/>
              <w:jc w:val="center"/>
              <w:rPr>
                <w:rFonts w:eastAsia="宋体"/>
                <w:lang w:val="fr-FR" w:eastAsia="zh-CN"/>
              </w:rPr>
            </w:pPr>
            <w:r w:rsidRPr="005D2919">
              <w:rPr>
                <w:rFonts w:eastAsia="宋体"/>
                <w:lang w:val="fr-FR" w:eastAsia="zh-CN"/>
              </w:rPr>
              <w:t>Yes</w:t>
            </w:r>
          </w:p>
        </w:tc>
        <w:tc>
          <w:tcPr>
            <w:tcW w:w="0" w:type="auto"/>
          </w:tcPr>
          <w:p w14:paraId="1AB93E96" w14:textId="77777777" w:rsidR="00480916" w:rsidRDefault="00480916" w:rsidP="00480916">
            <w:pPr>
              <w:pStyle w:val="a0"/>
              <w:jc w:val="center"/>
              <w:rPr>
                <w:rFonts w:eastAsia="宋体"/>
                <w:lang w:val="fr-FR" w:eastAsia="zh-CN"/>
              </w:rPr>
            </w:pPr>
          </w:p>
        </w:tc>
        <w:tc>
          <w:tcPr>
            <w:tcW w:w="0" w:type="auto"/>
          </w:tcPr>
          <w:p w14:paraId="4FA2C68D" w14:textId="77777777" w:rsidR="00480916" w:rsidRDefault="00480916" w:rsidP="00480916">
            <w:pPr>
              <w:pStyle w:val="a0"/>
              <w:jc w:val="center"/>
              <w:rPr>
                <w:rFonts w:eastAsia="宋体"/>
                <w:lang w:val="fr-FR" w:eastAsia="zh-CN"/>
              </w:rPr>
            </w:pPr>
            <w:r w:rsidRPr="00927DE6">
              <w:rPr>
                <w:rFonts w:eastAsia="宋体"/>
                <w:lang w:val="fr-FR" w:eastAsia="zh-CN"/>
              </w:rPr>
              <w:t>Yes</w:t>
            </w:r>
          </w:p>
        </w:tc>
        <w:tc>
          <w:tcPr>
            <w:tcW w:w="0" w:type="auto"/>
          </w:tcPr>
          <w:p w14:paraId="32A7E2B2" w14:textId="77777777" w:rsidR="00480916" w:rsidRDefault="00480916" w:rsidP="00480916">
            <w:pPr>
              <w:pStyle w:val="a0"/>
              <w:jc w:val="center"/>
              <w:rPr>
                <w:rFonts w:eastAsia="宋体"/>
                <w:lang w:val="fr-FR" w:eastAsia="zh-CN"/>
              </w:rPr>
            </w:pPr>
          </w:p>
        </w:tc>
      </w:tr>
      <w:tr w:rsidR="00480916" w14:paraId="57BAAFD3" w14:textId="77777777" w:rsidTr="00180061">
        <w:tc>
          <w:tcPr>
            <w:tcW w:w="0" w:type="auto"/>
            <w:vMerge/>
          </w:tcPr>
          <w:p w14:paraId="284A31BB" w14:textId="77777777" w:rsidR="00480916" w:rsidRPr="00794F1E" w:rsidRDefault="00480916" w:rsidP="00480916">
            <w:pPr>
              <w:pStyle w:val="a0"/>
              <w:rPr>
                <w:rFonts w:eastAsiaTheme="minorEastAsia"/>
                <w:lang w:eastAsia="zh-CN"/>
              </w:rPr>
            </w:pPr>
          </w:p>
        </w:tc>
        <w:tc>
          <w:tcPr>
            <w:tcW w:w="0" w:type="auto"/>
          </w:tcPr>
          <w:p w14:paraId="4162A7AD" w14:textId="1C1139B4" w:rsidR="00480916" w:rsidRDefault="00480916" w:rsidP="00480916">
            <w:pPr>
              <w:pStyle w:val="a0"/>
              <w:rPr>
                <w:rFonts w:eastAsia="宋体"/>
                <w:lang w:val="fr-FR" w:eastAsia="zh-CN"/>
              </w:rPr>
            </w:pPr>
            <w:proofErr w:type="spellStart"/>
            <w:r w:rsidRPr="00794F1E">
              <w:rPr>
                <w:rFonts w:eastAsiaTheme="minorEastAsia" w:hint="eastAsia"/>
                <w:lang w:eastAsia="zh-CN"/>
              </w:rPr>
              <w:t>Uu</w:t>
            </w:r>
            <w:proofErr w:type="spellEnd"/>
            <w:r w:rsidRPr="00794F1E">
              <w:rPr>
                <w:rFonts w:eastAsiaTheme="minorEastAsia" w:hint="eastAsia"/>
                <w:lang w:eastAsia="zh-CN"/>
              </w:rPr>
              <w:t xml:space="preserve"> UL by </w:t>
            </w:r>
            <w:proofErr w:type="spellStart"/>
            <w:r>
              <w:rPr>
                <w:rFonts w:eastAsiaTheme="minorEastAsia" w:hint="eastAsia"/>
                <w:lang w:eastAsia="zh-CN"/>
              </w:rPr>
              <w:t>IAB</w:t>
            </w:r>
            <w:proofErr w:type="spellEnd"/>
            <w:r>
              <w:rPr>
                <w:rFonts w:eastAsiaTheme="minorEastAsia" w:hint="eastAsia"/>
                <w:lang w:eastAsia="zh-CN"/>
              </w:rPr>
              <w:t xml:space="preserve"> node</w:t>
            </w:r>
            <w:r w:rsidRPr="00794F1E">
              <w:rPr>
                <w:rFonts w:eastAsiaTheme="minorEastAsia" w:hint="eastAsia"/>
                <w:lang w:eastAsia="zh-CN"/>
              </w:rPr>
              <w:t xml:space="preserve">, </w:t>
            </w:r>
          </w:p>
        </w:tc>
        <w:tc>
          <w:tcPr>
            <w:tcW w:w="0" w:type="auto"/>
          </w:tcPr>
          <w:p w14:paraId="00C78266" w14:textId="77777777" w:rsidR="00480916" w:rsidRDefault="00480916" w:rsidP="00480916">
            <w:pPr>
              <w:pStyle w:val="a0"/>
              <w:jc w:val="center"/>
              <w:rPr>
                <w:rFonts w:eastAsia="宋体"/>
                <w:lang w:val="fr-FR" w:eastAsia="zh-CN"/>
              </w:rPr>
            </w:pPr>
            <w:r w:rsidRPr="005D2919">
              <w:rPr>
                <w:rFonts w:eastAsia="宋体"/>
                <w:lang w:val="fr-FR" w:eastAsia="zh-CN"/>
              </w:rPr>
              <w:t>Yes</w:t>
            </w:r>
          </w:p>
        </w:tc>
        <w:tc>
          <w:tcPr>
            <w:tcW w:w="0" w:type="auto"/>
          </w:tcPr>
          <w:p w14:paraId="00E241C6" w14:textId="77777777" w:rsidR="00480916" w:rsidRDefault="00480916" w:rsidP="00480916">
            <w:pPr>
              <w:pStyle w:val="a0"/>
              <w:jc w:val="center"/>
              <w:rPr>
                <w:rFonts w:eastAsia="宋体"/>
                <w:lang w:val="fr-FR" w:eastAsia="zh-CN"/>
              </w:rPr>
            </w:pPr>
          </w:p>
        </w:tc>
        <w:tc>
          <w:tcPr>
            <w:tcW w:w="0" w:type="auto"/>
          </w:tcPr>
          <w:p w14:paraId="0301FDAF" w14:textId="77777777" w:rsidR="00480916" w:rsidRDefault="00480916" w:rsidP="00480916">
            <w:pPr>
              <w:pStyle w:val="a0"/>
              <w:jc w:val="center"/>
              <w:rPr>
                <w:rFonts w:eastAsia="宋体"/>
                <w:lang w:val="fr-FR" w:eastAsia="zh-CN"/>
              </w:rPr>
            </w:pPr>
            <w:r w:rsidRPr="00927DE6">
              <w:rPr>
                <w:rFonts w:eastAsia="宋体"/>
                <w:lang w:val="fr-FR" w:eastAsia="zh-CN"/>
              </w:rPr>
              <w:t>Yes</w:t>
            </w:r>
          </w:p>
        </w:tc>
        <w:tc>
          <w:tcPr>
            <w:tcW w:w="0" w:type="auto"/>
          </w:tcPr>
          <w:p w14:paraId="7E6DDCC0" w14:textId="77777777" w:rsidR="00480916" w:rsidRDefault="00480916" w:rsidP="00480916">
            <w:pPr>
              <w:pStyle w:val="a0"/>
              <w:jc w:val="center"/>
              <w:rPr>
                <w:rFonts w:eastAsia="宋体"/>
                <w:lang w:val="fr-FR" w:eastAsia="zh-CN"/>
              </w:rPr>
            </w:pPr>
          </w:p>
        </w:tc>
      </w:tr>
      <w:tr w:rsidR="00480916" w14:paraId="3C153005" w14:textId="77777777" w:rsidTr="00180061">
        <w:tc>
          <w:tcPr>
            <w:tcW w:w="0" w:type="auto"/>
            <w:vMerge/>
          </w:tcPr>
          <w:p w14:paraId="2FF81F20" w14:textId="77777777" w:rsidR="00480916" w:rsidRPr="00794F1E" w:rsidRDefault="00480916" w:rsidP="00480916">
            <w:pPr>
              <w:pStyle w:val="a0"/>
              <w:rPr>
                <w:rFonts w:eastAsiaTheme="minorEastAsia"/>
                <w:lang w:eastAsia="zh-CN"/>
              </w:rPr>
            </w:pPr>
          </w:p>
        </w:tc>
        <w:tc>
          <w:tcPr>
            <w:tcW w:w="0" w:type="auto"/>
          </w:tcPr>
          <w:p w14:paraId="5CCED08F" w14:textId="77777777" w:rsidR="00480916" w:rsidRPr="00794F1E" w:rsidRDefault="00480916" w:rsidP="00480916">
            <w:pPr>
              <w:pStyle w:val="a0"/>
              <w:rPr>
                <w:rFonts w:eastAsiaTheme="minorEastAsia"/>
                <w:lang w:eastAsia="zh-CN"/>
              </w:rPr>
            </w:pPr>
            <w:proofErr w:type="spellStart"/>
            <w:r>
              <w:rPr>
                <w:rFonts w:eastAsiaTheme="minorEastAsia" w:hint="eastAsia"/>
                <w:lang w:eastAsia="zh-CN"/>
              </w:rPr>
              <w:t>Uu</w:t>
            </w:r>
            <w:proofErr w:type="spellEnd"/>
            <w:r>
              <w:rPr>
                <w:rFonts w:eastAsiaTheme="minorEastAsia" w:hint="eastAsia"/>
                <w:lang w:eastAsia="zh-CN"/>
              </w:rPr>
              <w:t xml:space="preserve"> DL by donor </w:t>
            </w:r>
            <w:proofErr w:type="spellStart"/>
            <w:r>
              <w:rPr>
                <w:rFonts w:eastAsiaTheme="minorEastAsia" w:hint="eastAsia"/>
                <w:lang w:eastAsia="zh-CN"/>
              </w:rPr>
              <w:t>gNB</w:t>
            </w:r>
            <w:proofErr w:type="spellEnd"/>
          </w:p>
        </w:tc>
        <w:tc>
          <w:tcPr>
            <w:tcW w:w="0" w:type="auto"/>
          </w:tcPr>
          <w:p w14:paraId="0523F829" w14:textId="5BDF7A97" w:rsidR="00480916" w:rsidRDefault="00480916" w:rsidP="00480916">
            <w:pPr>
              <w:pStyle w:val="a0"/>
              <w:jc w:val="center"/>
              <w:rPr>
                <w:rFonts w:eastAsia="宋体"/>
                <w:lang w:val="fr-FR" w:eastAsia="zh-CN"/>
              </w:rPr>
            </w:pPr>
            <w:r w:rsidRPr="005D2919">
              <w:rPr>
                <w:rFonts w:eastAsia="宋体"/>
                <w:lang w:val="fr-FR" w:eastAsia="zh-CN"/>
              </w:rPr>
              <w:t>Yes</w:t>
            </w:r>
          </w:p>
        </w:tc>
        <w:tc>
          <w:tcPr>
            <w:tcW w:w="0" w:type="auto"/>
          </w:tcPr>
          <w:p w14:paraId="4FF3FA2F" w14:textId="276EE8A5" w:rsidR="00480916" w:rsidRDefault="00480916" w:rsidP="00480916">
            <w:pPr>
              <w:pStyle w:val="a0"/>
              <w:jc w:val="center"/>
              <w:rPr>
                <w:rFonts w:eastAsia="宋体"/>
                <w:lang w:val="fr-FR" w:eastAsia="zh-CN"/>
              </w:rPr>
            </w:pPr>
            <w:r w:rsidRPr="00EB5A74">
              <w:rPr>
                <w:rFonts w:eastAsia="宋体"/>
                <w:lang w:val="fr-FR" w:eastAsia="zh-CN"/>
              </w:rPr>
              <w:t>Yes</w:t>
            </w:r>
          </w:p>
        </w:tc>
        <w:tc>
          <w:tcPr>
            <w:tcW w:w="0" w:type="auto"/>
          </w:tcPr>
          <w:p w14:paraId="5DD1CD3E" w14:textId="77777777" w:rsidR="00480916" w:rsidRDefault="00480916" w:rsidP="00480916">
            <w:pPr>
              <w:pStyle w:val="a0"/>
              <w:jc w:val="center"/>
              <w:rPr>
                <w:rFonts w:eastAsia="宋体"/>
                <w:lang w:val="fr-FR" w:eastAsia="zh-CN"/>
              </w:rPr>
            </w:pPr>
          </w:p>
        </w:tc>
        <w:tc>
          <w:tcPr>
            <w:tcW w:w="0" w:type="auto"/>
          </w:tcPr>
          <w:p w14:paraId="54BB9A24" w14:textId="77777777" w:rsidR="00480916" w:rsidRDefault="00480916" w:rsidP="00480916">
            <w:pPr>
              <w:pStyle w:val="a0"/>
              <w:jc w:val="center"/>
              <w:rPr>
                <w:rFonts w:eastAsia="宋体"/>
                <w:lang w:val="fr-FR" w:eastAsia="zh-CN"/>
              </w:rPr>
            </w:pPr>
          </w:p>
        </w:tc>
      </w:tr>
      <w:tr w:rsidR="00480916" w14:paraId="658F5A58" w14:textId="77777777" w:rsidTr="00180061">
        <w:tc>
          <w:tcPr>
            <w:tcW w:w="0" w:type="auto"/>
            <w:vMerge/>
          </w:tcPr>
          <w:p w14:paraId="13DFFA99" w14:textId="77777777" w:rsidR="00480916" w:rsidRPr="00794F1E" w:rsidRDefault="00480916" w:rsidP="00480916">
            <w:pPr>
              <w:pStyle w:val="a0"/>
              <w:rPr>
                <w:rFonts w:eastAsiaTheme="minorEastAsia"/>
                <w:lang w:eastAsia="zh-CN"/>
              </w:rPr>
            </w:pPr>
          </w:p>
        </w:tc>
        <w:tc>
          <w:tcPr>
            <w:tcW w:w="0" w:type="auto"/>
          </w:tcPr>
          <w:p w14:paraId="129D7DB3" w14:textId="77777777" w:rsidR="00480916" w:rsidRPr="00604D80" w:rsidRDefault="00480916" w:rsidP="00480916">
            <w:pPr>
              <w:pStyle w:val="a0"/>
              <w:rPr>
                <w:rFonts w:eastAsiaTheme="minorEastAsia"/>
                <w:lang w:eastAsia="zh-CN"/>
              </w:rPr>
            </w:pPr>
            <w:proofErr w:type="spellStart"/>
            <w:r>
              <w:rPr>
                <w:rFonts w:eastAsiaTheme="minorEastAsia" w:hint="eastAsia"/>
                <w:lang w:eastAsia="zh-CN"/>
              </w:rPr>
              <w:t>Uu</w:t>
            </w:r>
            <w:proofErr w:type="spellEnd"/>
            <w:r>
              <w:rPr>
                <w:rFonts w:eastAsiaTheme="minorEastAsia" w:hint="eastAsia"/>
                <w:lang w:eastAsia="zh-CN"/>
              </w:rPr>
              <w:t xml:space="preserve"> UL by donor </w:t>
            </w:r>
            <w:proofErr w:type="spellStart"/>
            <w:r>
              <w:rPr>
                <w:rFonts w:eastAsiaTheme="minorEastAsia" w:hint="eastAsia"/>
                <w:lang w:eastAsia="zh-CN"/>
              </w:rPr>
              <w:t>gNB</w:t>
            </w:r>
            <w:proofErr w:type="spellEnd"/>
          </w:p>
        </w:tc>
        <w:tc>
          <w:tcPr>
            <w:tcW w:w="0" w:type="auto"/>
          </w:tcPr>
          <w:p w14:paraId="3EEC05C2" w14:textId="64DFCA18" w:rsidR="00480916" w:rsidRDefault="00480916" w:rsidP="00480916">
            <w:pPr>
              <w:pStyle w:val="a0"/>
              <w:jc w:val="center"/>
              <w:rPr>
                <w:rFonts w:eastAsia="宋体"/>
                <w:lang w:val="fr-FR" w:eastAsia="zh-CN"/>
              </w:rPr>
            </w:pPr>
            <w:r w:rsidRPr="005D2919">
              <w:rPr>
                <w:rFonts w:eastAsia="宋体"/>
                <w:lang w:val="fr-FR" w:eastAsia="zh-CN"/>
              </w:rPr>
              <w:t>Yes</w:t>
            </w:r>
          </w:p>
        </w:tc>
        <w:tc>
          <w:tcPr>
            <w:tcW w:w="0" w:type="auto"/>
          </w:tcPr>
          <w:p w14:paraId="7FA5B31F" w14:textId="7858F7D9" w:rsidR="00480916" w:rsidRDefault="00480916" w:rsidP="00480916">
            <w:pPr>
              <w:pStyle w:val="a0"/>
              <w:jc w:val="center"/>
              <w:rPr>
                <w:rFonts w:eastAsia="宋体"/>
                <w:lang w:val="fr-FR" w:eastAsia="zh-CN"/>
              </w:rPr>
            </w:pPr>
            <w:r w:rsidRPr="00EB5A74">
              <w:rPr>
                <w:rFonts w:eastAsia="宋体"/>
                <w:lang w:val="fr-FR" w:eastAsia="zh-CN"/>
              </w:rPr>
              <w:t>Yes</w:t>
            </w:r>
          </w:p>
        </w:tc>
        <w:tc>
          <w:tcPr>
            <w:tcW w:w="0" w:type="auto"/>
          </w:tcPr>
          <w:p w14:paraId="12D5AFB0" w14:textId="77777777" w:rsidR="00480916" w:rsidRDefault="00480916" w:rsidP="00480916">
            <w:pPr>
              <w:pStyle w:val="a0"/>
              <w:jc w:val="center"/>
              <w:rPr>
                <w:rFonts w:eastAsia="宋体"/>
                <w:lang w:val="fr-FR" w:eastAsia="zh-CN"/>
              </w:rPr>
            </w:pPr>
          </w:p>
        </w:tc>
        <w:tc>
          <w:tcPr>
            <w:tcW w:w="0" w:type="auto"/>
          </w:tcPr>
          <w:p w14:paraId="2AC1BD7E" w14:textId="77777777" w:rsidR="00480916" w:rsidRDefault="00480916" w:rsidP="00480916">
            <w:pPr>
              <w:pStyle w:val="a0"/>
              <w:jc w:val="center"/>
              <w:rPr>
                <w:rFonts w:eastAsia="宋体"/>
                <w:lang w:val="fr-FR" w:eastAsia="zh-CN"/>
              </w:rPr>
            </w:pPr>
          </w:p>
        </w:tc>
      </w:tr>
    </w:tbl>
    <w:p w14:paraId="4789DE6D" w14:textId="1C64A21B" w:rsidR="008029F8" w:rsidRPr="00450973" w:rsidRDefault="00480916" w:rsidP="00AE701D">
      <w:pPr>
        <w:pStyle w:val="a0"/>
        <w:rPr>
          <w:rFonts w:eastAsia="宋体"/>
          <w:b/>
          <w:lang w:val="fr-FR" w:eastAsia="zh-CN"/>
        </w:rPr>
      </w:pPr>
      <w:r w:rsidRPr="00450973">
        <w:rPr>
          <w:rFonts w:eastAsia="宋体"/>
          <w:b/>
          <w:lang w:val="fr-FR" w:eastAsia="zh-CN"/>
        </w:rPr>
        <w:lastRenderedPageBreak/>
        <w:t>Note</w:t>
      </w:r>
      <w:r>
        <w:rPr>
          <w:rFonts w:eastAsia="宋体"/>
          <w:b/>
          <w:lang w:val="fr-FR" w:eastAsia="zh-CN"/>
        </w:rPr>
        <w:t>:</w:t>
      </w:r>
      <w:r w:rsidRPr="00450973">
        <w:rPr>
          <w:rFonts w:eastAsia="宋体"/>
          <w:b/>
          <w:lang w:val="fr-FR" w:eastAsia="zh-CN"/>
        </w:rPr>
        <w:t xml:space="preserve"> ‘Yes’ indicates that backhaul resource can be used for corresponding usage.</w:t>
      </w:r>
    </w:p>
    <w:p w14:paraId="0F26CA20" w14:textId="77777777" w:rsidR="003F671D" w:rsidRDefault="003F671D" w:rsidP="00AE701D">
      <w:pPr>
        <w:pStyle w:val="a0"/>
        <w:rPr>
          <w:rFonts w:eastAsia="宋体"/>
          <w:lang w:val="fr-FR" w:eastAsia="zh-CN"/>
        </w:rPr>
      </w:pPr>
      <w:r w:rsidRPr="00450973">
        <w:rPr>
          <w:rFonts w:eastAsia="宋体"/>
          <w:lang w:val="fr-FR" w:eastAsia="zh-CN"/>
        </w:rPr>
        <w:t xml:space="preserve">Alt 4 is </w:t>
      </w:r>
      <w:r>
        <w:rPr>
          <w:rFonts w:eastAsia="宋体"/>
          <w:lang w:val="fr-FR" w:eastAsia="zh-CN"/>
        </w:rPr>
        <w:t xml:space="preserve">fully fixed resource reserved for Un and is not flexible. </w:t>
      </w:r>
      <w:r w:rsidR="00480916">
        <w:rPr>
          <w:rFonts w:eastAsia="宋体"/>
          <w:lang w:val="fr-FR" w:eastAsia="zh-CN"/>
        </w:rPr>
        <w:t>Alt 2 is similar to LTE relay. Considering further improvement for NR IAB, we consider Alt 1 as a baseline for NR.</w:t>
      </w:r>
    </w:p>
    <w:p w14:paraId="47157EAC" w14:textId="029F06F1" w:rsidR="00A65A50" w:rsidRPr="00A65A50" w:rsidRDefault="00A65A50" w:rsidP="00AE701D">
      <w:pPr>
        <w:pStyle w:val="a0"/>
        <w:rPr>
          <w:rFonts w:eastAsia="宋体"/>
          <w:b/>
          <w:lang w:val="fr-FR" w:eastAsia="zh-CN"/>
        </w:rPr>
      </w:pPr>
      <w:r w:rsidRPr="00A65A50">
        <w:rPr>
          <w:rFonts w:eastAsia="宋体"/>
          <w:b/>
          <w:lang w:val="fr-FR" w:eastAsia="zh-CN"/>
        </w:rPr>
        <w:t xml:space="preserve">Proposal </w:t>
      </w:r>
      <w:r w:rsidR="00D80458">
        <w:rPr>
          <w:rFonts w:eastAsia="宋体"/>
          <w:b/>
          <w:lang w:val="fr-FR" w:eastAsia="zh-CN"/>
        </w:rPr>
        <w:t>5</w:t>
      </w:r>
      <w:r w:rsidRPr="00A65A50">
        <w:rPr>
          <w:rFonts w:eastAsia="宋体"/>
          <w:b/>
          <w:lang w:val="fr-FR" w:eastAsia="zh-CN"/>
        </w:rPr>
        <w:t xml:space="preserve"> : </w:t>
      </w:r>
      <w:r>
        <w:rPr>
          <w:rFonts w:eastAsia="宋体"/>
          <w:b/>
          <w:lang w:val="fr-FR" w:eastAsia="zh-CN"/>
        </w:rPr>
        <w:t>F</w:t>
      </w:r>
      <w:proofErr w:type="spellStart"/>
      <w:r w:rsidRPr="00A65A50">
        <w:rPr>
          <w:b/>
          <w:szCs w:val="20"/>
        </w:rPr>
        <w:t>lexible</w:t>
      </w:r>
      <w:proofErr w:type="spellEnd"/>
      <w:r w:rsidRPr="00A65A50">
        <w:rPr>
          <w:b/>
          <w:szCs w:val="20"/>
        </w:rPr>
        <w:t xml:space="preserve"> time-resource types of the DU child link based on ‘soft decision’ should be supported, i.e., the availability of the corresponding time resource for the DU child link is explicitly and/or implicitly controlled by the parent node.</w:t>
      </w:r>
    </w:p>
    <w:p w14:paraId="799E3491" w14:textId="01257281" w:rsidR="008224E4" w:rsidRPr="005D7AEA" w:rsidRDefault="008224E4" w:rsidP="00C7728C">
      <w:pPr>
        <w:pStyle w:val="1"/>
        <w:numPr>
          <w:ilvl w:val="1"/>
          <w:numId w:val="5"/>
        </w:numPr>
        <w:rPr>
          <w:b w:val="0"/>
        </w:rPr>
      </w:pPr>
      <w:proofErr w:type="spellStart"/>
      <w:r w:rsidRPr="005D7AEA">
        <w:rPr>
          <w:b w:val="0"/>
        </w:rPr>
        <w:t>IAB</w:t>
      </w:r>
      <w:proofErr w:type="spellEnd"/>
      <w:r w:rsidRPr="005D7AEA">
        <w:rPr>
          <w:b w:val="0"/>
        </w:rPr>
        <w:t xml:space="preserve">-node </w:t>
      </w:r>
      <w:proofErr w:type="spellStart"/>
      <w:r w:rsidRPr="005D7AEA">
        <w:rPr>
          <w:b w:val="0"/>
        </w:rPr>
        <w:t>syncronization</w:t>
      </w:r>
      <w:proofErr w:type="spellEnd"/>
      <w:r w:rsidRPr="005D7AEA">
        <w:rPr>
          <w:b w:val="0"/>
        </w:rPr>
        <w:t xml:space="preserve"> and timing alignment</w:t>
      </w:r>
    </w:p>
    <w:p w14:paraId="05913E27" w14:textId="7CA2E6A4" w:rsidR="00956B46" w:rsidRPr="00247D96" w:rsidRDefault="00123920" w:rsidP="000054C0">
      <w:pPr>
        <w:pStyle w:val="a0"/>
        <w:spacing w:before="240"/>
        <w:rPr>
          <w:rFonts w:eastAsia="宋体"/>
          <w:lang w:eastAsia="zh-CN"/>
        </w:rPr>
      </w:pPr>
      <w:r w:rsidRPr="00247D96">
        <w:rPr>
          <w:rFonts w:eastAsia="宋体"/>
          <w:lang w:eastAsia="zh-CN"/>
        </w:rPr>
        <w:t xml:space="preserve">Agreed </w:t>
      </w:r>
      <w:proofErr w:type="spellStart"/>
      <w:r w:rsidRPr="00247D96">
        <w:rPr>
          <w:rFonts w:eastAsia="宋体"/>
          <w:lang w:val="en-GB" w:eastAsia="zh-CN"/>
        </w:rPr>
        <w:t>IAB</w:t>
      </w:r>
      <w:proofErr w:type="spellEnd"/>
      <w:r w:rsidRPr="00247D96">
        <w:rPr>
          <w:rFonts w:eastAsia="宋体"/>
          <w:lang w:val="en-GB" w:eastAsia="zh-CN"/>
        </w:rPr>
        <w:t>-node synchronization and timing alignment as follow,</w:t>
      </w:r>
      <w:r w:rsidR="002C625D">
        <w:rPr>
          <w:rFonts w:eastAsia="宋体"/>
          <w:lang w:val="en-GB" w:eastAsia="zh-CN"/>
        </w:rPr>
        <w:t xml:space="preserve"> </w:t>
      </w:r>
    </w:p>
    <w:p w14:paraId="300A044F" w14:textId="77777777" w:rsidR="00956B46" w:rsidRPr="00247D96" w:rsidRDefault="00123920" w:rsidP="00C7728C">
      <w:pPr>
        <w:pStyle w:val="a0"/>
        <w:numPr>
          <w:ilvl w:val="1"/>
          <w:numId w:val="8"/>
        </w:numPr>
        <w:rPr>
          <w:rFonts w:eastAsia="宋体"/>
          <w:lang w:eastAsia="zh-CN"/>
        </w:rPr>
      </w:pPr>
      <w:r w:rsidRPr="00247D96">
        <w:rPr>
          <w:rFonts w:eastAsia="宋体"/>
          <w:lang w:eastAsia="zh-CN"/>
        </w:rPr>
        <w:t xml:space="preserve">Case 1: DL transmission timing alignment across </w:t>
      </w:r>
      <w:proofErr w:type="spellStart"/>
      <w:r w:rsidRPr="00247D96">
        <w:rPr>
          <w:rFonts w:eastAsia="宋体"/>
          <w:lang w:eastAsia="zh-CN"/>
        </w:rPr>
        <w:t>IAB</w:t>
      </w:r>
      <w:proofErr w:type="spellEnd"/>
      <w:r w:rsidRPr="00247D96">
        <w:rPr>
          <w:rFonts w:eastAsia="宋体"/>
          <w:lang w:eastAsia="zh-CN"/>
        </w:rPr>
        <w:t xml:space="preserve">-nodes and </w:t>
      </w:r>
      <w:proofErr w:type="spellStart"/>
      <w:r w:rsidRPr="00247D96">
        <w:rPr>
          <w:rFonts w:eastAsia="宋体"/>
          <w:lang w:eastAsia="zh-CN"/>
        </w:rPr>
        <w:t>IAB</w:t>
      </w:r>
      <w:proofErr w:type="spellEnd"/>
      <w:r w:rsidRPr="00247D96">
        <w:rPr>
          <w:rFonts w:eastAsia="宋体"/>
          <w:lang w:eastAsia="zh-CN"/>
        </w:rPr>
        <w:t>-donors</w:t>
      </w:r>
    </w:p>
    <w:p w14:paraId="0B540FA3" w14:textId="77777777" w:rsidR="00956B46" w:rsidRPr="00694B0F" w:rsidRDefault="00123920" w:rsidP="00C7728C">
      <w:pPr>
        <w:pStyle w:val="a0"/>
        <w:numPr>
          <w:ilvl w:val="1"/>
          <w:numId w:val="8"/>
        </w:numPr>
        <w:rPr>
          <w:rFonts w:eastAsia="宋体"/>
          <w:strike/>
          <w:lang w:eastAsia="zh-CN"/>
        </w:rPr>
      </w:pPr>
      <w:r w:rsidRPr="00694B0F">
        <w:rPr>
          <w:rFonts w:eastAsia="宋体"/>
          <w:strike/>
          <w:lang w:eastAsia="zh-CN"/>
        </w:rPr>
        <w:t xml:space="preserve">Case 2: DL and UL transmission timing is aligned within an </w:t>
      </w:r>
      <w:proofErr w:type="spellStart"/>
      <w:r w:rsidRPr="00694B0F">
        <w:rPr>
          <w:rFonts w:eastAsia="宋体"/>
          <w:strike/>
          <w:lang w:eastAsia="zh-CN"/>
        </w:rPr>
        <w:t>IAB</w:t>
      </w:r>
      <w:proofErr w:type="spellEnd"/>
      <w:r w:rsidRPr="00694B0F">
        <w:rPr>
          <w:rFonts w:eastAsia="宋体"/>
          <w:strike/>
          <w:lang w:eastAsia="zh-CN"/>
        </w:rPr>
        <w:t>-node</w:t>
      </w:r>
    </w:p>
    <w:p w14:paraId="32E897E3" w14:textId="77777777" w:rsidR="00956B46" w:rsidRPr="00694B0F" w:rsidRDefault="00123920" w:rsidP="00C7728C">
      <w:pPr>
        <w:pStyle w:val="a0"/>
        <w:numPr>
          <w:ilvl w:val="2"/>
          <w:numId w:val="8"/>
        </w:numPr>
        <w:rPr>
          <w:rFonts w:eastAsia="宋体"/>
          <w:strike/>
          <w:lang w:eastAsia="zh-CN"/>
        </w:rPr>
      </w:pPr>
      <w:r w:rsidRPr="00694B0F">
        <w:rPr>
          <w:rFonts w:eastAsia="宋体"/>
          <w:strike/>
          <w:lang w:eastAsia="zh-CN"/>
        </w:rPr>
        <w:t xml:space="preserve">AC DL and </w:t>
      </w:r>
      <w:proofErr w:type="spellStart"/>
      <w:r w:rsidRPr="00694B0F">
        <w:rPr>
          <w:rFonts w:eastAsia="宋体"/>
          <w:strike/>
          <w:lang w:eastAsia="zh-CN"/>
        </w:rPr>
        <w:t>BH</w:t>
      </w:r>
      <w:proofErr w:type="spellEnd"/>
      <w:r w:rsidRPr="00694B0F">
        <w:rPr>
          <w:rFonts w:eastAsia="宋体"/>
          <w:strike/>
          <w:lang w:eastAsia="zh-CN"/>
        </w:rPr>
        <w:t xml:space="preserve"> UL can be </w:t>
      </w:r>
      <w:proofErr w:type="spellStart"/>
      <w:r w:rsidRPr="00694B0F">
        <w:rPr>
          <w:rFonts w:eastAsia="宋体"/>
          <w:strike/>
          <w:lang w:eastAsia="zh-CN"/>
        </w:rPr>
        <w:t>FDMed</w:t>
      </w:r>
      <w:proofErr w:type="spellEnd"/>
    </w:p>
    <w:p w14:paraId="2017B7BC" w14:textId="77777777" w:rsidR="00956B46" w:rsidRPr="00694B0F" w:rsidRDefault="00123920" w:rsidP="00C7728C">
      <w:pPr>
        <w:pStyle w:val="a0"/>
        <w:numPr>
          <w:ilvl w:val="1"/>
          <w:numId w:val="8"/>
        </w:numPr>
        <w:rPr>
          <w:rFonts w:eastAsia="宋体"/>
          <w:strike/>
          <w:lang w:eastAsia="zh-CN"/>
        </w:rPr>
      </w:pPr>
      <w:r w:rsidRPr="00694B0F">
        <w:rPr>
          <w:rFonts w:eastAsia="宋体"/>
          <w:strike/>
          <w:lang w:eastAsia="zh-CN"/>
        </w:rPr>
        <w:t xml:space="preserve">Case 3: DL and UL reception timing is aligned within an </w:t>
      </w:r>
      <w:proofErr w:type="spellStart"/>
      <w:r w:rsidRPr="00694B0F">
        <w:rPr>
          <w:rFonts w:eastAsia="宋体"/>
          <w:strike/>
          <w:lang w:eastAsia="zh-CN"/>
        </w:rPr>
        <w:t>IAB</w:t>
      </w:r>
      <w:proofErr w:type="spellEnd"/>
      <w:r w:rsidRPr="00694B0F">
        <w:rPr>
          <w:rFonts w:eastAsia="宋体"/>
          <w:strike/>
          <w:lang w:eastAsia="zh-CN"/>
        </w:rPr>
        <w:t>-node</w:t>
      </w:r>
    </w:p>
    <w:p w14:paraId="48F059B9" w14:textId="77777777" w:rsidR="00956B46" w:rsidRPr="00694B0F" w:rsidRDefault="00123920" w:rsidP="00C7728C">
      <w:pPr>
        <w:pStyle w:val="a0"/>
        <w:numPr>
          <w:ilvl w:val="2"/>
          <w:numId w:val="8"/>
        </w:numPr>
        <w:rPr>
          <w:rFonts w:eastAsia="宋体"/>
          <w:strike/>
          <w:lang w:eastAsia="zh-CN"/>
        </w:rPr>
      </w:pPr>
      <w:r w:rsidRPr="00694B0F">
        <w:rPr>
          <w:rFonts w:eastAsia="宋体"/>
          <w:strike/>
          <w:lang w:eastAsia="zh-CN"/>
        </w:rPr>
        <w:t xml:space="preserve">AC UL and </w:t>
      </w:r>
      <w:proofErr w:type="spellStart"/>
      <w:r w:rsidRPr="00694B0F">
        <w:rPr>
          <w:rFonts w:eastAsia="宋体"/>
          <w:strike/>
          <w:lang w:eastAsia="zh-CN"/>
        </w:rPr>
        <w:t>BH</w:t>
      </w:r>
      <w:proofErr w:type="spellEnd"/>
      <w:r w:rsidRPr="00694B0F">
        <w:rPr>
          <w:rFonts w:eastAsia="宋体"/>
          <w:strike/>
          <w:lang w:eastAsia="zh-CN"/>
        </w:rPr>
        <w:t xml:space="preserve"> DL can be </w:t>
      </w:r>
      <w:proofErr w:type="spellStart"/>
      <w:r w:rsidRPr="00694B0F">
        <w:rPr>
          <w:rFonts w:eastAsia="宋体"/>
          <w:strike/>
          <w:lang w:eastAsia="zh-CN"/>
        </w:rPr>
        <w:t>FDMed</w:t>
      </w:r>
      <w:proofErr w:type="spellEnd"/>
    </w:p>
    <w:p w14:paraId="47AEF169" w14:textId="77777777" w:rsidR="00956B46" w:rsidRPr="00694B0F" w:rsidRDefault="00123920" w:rsidP="00C7728C">
      <w:pPr>
        <w:pStyle w:val="a0"/>
        <w:numPr>
          <w:ilvl w:val="1"/>
          <w:numId w:val="8"/>
        </w:numPr>
        <w:rPr>
          <w:rFonts w:eastAsia="宋体"/>
          <w:strike/>
          <w:lang w:eastAsia="zh-CN"/>
        </w:rPr>
      </w:pPr>
      <w:r w:rsidRPr="00694B0F">
        <w:rPr>
          <w:rFonts w:eastAsia="宋体"/>
          <w:strike/>
          <w:lang w:eastAsia="zh-CN"/>
        </w:rPr>
        <w:t xml:space="preserve">Case 4: within an </w:t>
      </w:r>
      <w:proofErr w:type="spellStart"/>
      <w:r w:rsidRPr="00694B0F">
        <w:rPr>
          <w:rFonts w:eastAsia="宋体"/>
          <w:strike/>
          <w:lang w:eastAsia="zh-CN"/>
        </w:rPr>
        <w:t>IAB</w:t>
      </w:r>
      <w:proofErr w:type="spellEnd"/>
      <w:r w:rsidRPr="00694B0F">
        <w:rPr>
          <w:rFonts w:eastAsia="宋体"/>
          <w:strike/>
          <w:lang w:eastAsia="zh-CN"/>
        </w:rPr>
        <w:t>-node, when transmitting using case 2 while when receiving using case 3</w:t>
      </w:r>
    </w:p>
    <w:p w14:paraId="1D7035DE" w14:textId="77777777" w:rsidR="00956B46" w:rsidRPr="00694B0F" w:rsidRDefault="00123920" w:rsidP="00C7728C">
      <w:pPr>
        <w:pStyle w:val="a0"/>
        <w:numPr>
          <w:ilvl w:val="1"/>
          <w:numId w:val="8"/>
        </w:numPr>
        <w:rPr>
          <w:rFonts w:eastAsia="宋体"/>
          <w:strike/>
          <w:lang w:eastAsia="zh-CN"/>
        </w:rPr>
      </w:pPr>
      <w:r w:rsidRPr="00694B0F">
        <w:rPr>
          <w:rFonts w:eastAsia="宋体"/>
          <w:strike/>
          <w:lang w:eastAsia="zh-CN"/>
        </w:rPr>
        <w:t xml:space="preserve">Case 5: Case 1 for access link timing and Case 4 for backhaul link timing within an </w:t>
      </w:r>
      <w:proofErr w:type="spellStart"/>
      <w:r w:rsidRPr="00694B0F">
        <w:rPr>
          <w:rFonts w:eastAsia="宋体"/>
          <w:strike/>
          <w:lang w:eastAsia="zh-CN"/>
        </w:rPr>
        <w:t>IAB</w:t>
      </w:r>
      <w:proofErr w:type="spellEnd"/>
      <w:r w:rsidRPr="00694B0F">
        <w:rPr>
          <w:rFonts w:eastAsia="宋体"/>
          <w:strike/>
          <w:lang w:eastAsia="zh-CN"/>
        </w:rPr>
        <w:t>-node in different time slots</w:t>
      </w:r>
    </w:p>
    <w:p w14:paraId="7CB673BD" w14:textId="77777777" w:rsidR="00926067" w:rsidRPr="00E25186" w:rsidRDefault="00926067" w:rsidP="00C7728C">
      <w:pPr>
        <w:pStyle w:val="a0"/>
        <w:numPr>
          <w:ilvl w:val="1"/>
          <w:numId w:val="8"/>
        </w:numPr>
        <w:rPr>
          <w:rFonts w:eastAsia="宋体"/>
          <w:color w:val="FF0000"/>
          <w:lang w:eastAsia="zh-CN"/>
        </w:rPr>
      </w:pPr>
      <w:r w:rsidRPr="00E25186">
        <w:rPr>
          <w:rFonts w:eastAsia="宋体"/>
          <w:color w:val="FF0000"/>
          <w:lang w:eastAsia="zh-CN"/>
        </w:rPr>
        <w:t>Case #6 (</w:t>
      </w:r>
      <w:proofErr w:type="spellStart"/>
      <w:r w:rsidRPr="00E25186">
        <w:rPr>
          <w:rFonts w:eastAsia="宋体"/>
          <w:color w:val="FF0000"/>
          <w:lang w:eastAsia="zh-CN"/>
        </w:rPr>
        <w:t>Case#1</w:t>
      </w:r>
      <w:proofErr w:type="spellEnd"/>
      <w:r w:rsidRPr="00E25186">
        <w:rPr>
          <w:rFonts w:eastAsia="宋体"/>
          <w:color w:val="FF0000"/>
          <w:lang w:eastAsia="zh-CN"/>
        </w:rPr>
        <w:t xml:space="preserve"> DL transmission timing + Case #2 UL transmission timing):</w:t>
      </w:r>
    </w:p>
    <w:p w14:paraId="7E830E3F" w14:textId="77777777" w:rsidR="00926067" w:rsidRPr="00E25186" w:rsidRDefault="00926067" w:rsidP="00C7728C">
      <w:pPr>
        <w:pStyle w:val="a0"/>
        <w:numPr>
          <w:ilvl w:val="2"/>
          <w:numId w:val="8"/>
        </w:numPr>
        <w:rPr>
          <w:rFonts w:eastAsia="宋体"/>
          <w:color w:val="FF0000"/>
          <w:lang w:eastAsia="zh-CN"/>
        </w:rPr>
      </w:pPr>
      <w:r w:rsidRPr="00E25186">
        <w:rPr>
          <w:rFonts w:eastAsia="宋体"/>
          <w:color w:val="FF0000"/>
          <w:lang w:eastAsia="zh-CN"/>
        </w:rPr>
        <w:t xml:space="preserve">the DL transmission timing for all </w:t>
      </w:r>
      <w:proofErr w:type="spellStart"/>
      <w:r w:rsidRPr="00E25186">
        <w:rPr>
          <w:rFonts w:eastAsia="宋体"/>
          <w:color w:val="FF0000"/>
          <w:lang w:eastAsia="zh-CN"/>
        </w:rPr>
        <w:t>IAB</w:t>
      </w:r>
      <w:proofErr w:type="spellEnd"/>
      <w:r w:rsidRPr="00E25186">
        <w:rPr>
          <w:rFonts w:eastAsia="宋体"/>
          <w:color w:val="FF0000"/>
          <w:lang w:eastAsia="zh-CN"/>
        </w:rPr>
        <w:t xml:space="preserve"> nodes is aligned with the parent </w:t>
      </w:r>
      <w:proofErr w:type="spellStart"/>
      <w:r w:rsidRPr="00E25186">
        <w:rPr>
          <w:rFonts w:eastAsia="宋体"/>
          <w:color w:val="FF0000"/>
          <w:lang w:eastAsia="zh-CN"/>
        </w:rPr>
        <w:t>IAB</w:t>
      </w:r>
      <w:proofErr w:type="spellEnd"/>
      <w:r w:rsidRPr="00E25186">
        <w:rPr>
          <w:rFonts w:eastAsia="宋体"/>
          <w:color w:val="FF0000"/>
          <w:lang w:eastAsia="zh-CN"/>
        </w:rPr>
        <w:t xml:space="preserve"> node or donor DL timing (e.g. TA/2 adjustment as in Case #1)</w:t>
      </w:r>
    </w:p>
    <w:p w14:paraId="04C67902" w14:textId="77777777" w:rsidR="00926067" w:rsidRPr="00E25186" w:rsidRDefault="00926067" w:rsidP="00C7728C">
      <w:pPr>
        <w:pStyle w:val="a0"/>
        <w:numPr>
          <w:ilvl w:val="2"/>
          <w:numId w:val="8"/>
        </w:numPr>
        <w:rPr>
          <w:rFonts w:eastAsia="宋体"/>
          <w:color w:val="FF0000"/>
          <w:lang w:eastAsia="zh-CN"/>
        </w:rPr>
      </w:pPr>
      <w:r w:rsidRPr="00E25186">
        <w:rPr>
          <w:rFonts w:eastAsia="宋体"/>
          <w:color w:val="FF0000"/>
          <w:lang w:eastAsia="zh-CN"/>
        </w:rPr>
        <w:t xml:space="preserve">the UL transmission timing of an </w:t>
      </w:r>
      <w:proofErr w:type="spellStart"/>
      <w:r w:rsidRPr="00E25186">
        <w:rPr>
          <w:rFonts w:eastAsia="宋体"/>
          <w:color w:val="FF0000"/>
          <w:lang w:eastAsia="zh-CN"/>
        </w:rPr>
        <w:t>IAB</w:t>
      </w:r>
      <w:proofErr w:type="spellEnd"/>
      <w:r w:rsidRPr="00E25186">
        <w:rPr>
          <w:rFonts w:eastAsia="宋体"/>
          <w:color w:val="FF0000"/>
          <w:lang w:eastAsia="zh-CN"/>
        </w:rPr>
        <w:t xml:space="preserve"> node can be aligned with the </w:t>
      </w:r>
      <w:proofErr w:type="spellStart"/>
      <w:r w:rsidRPr="00E25186">
        <w:rPr>
          <w:rFonts w:eastAsia="宋体"/>
          <w:color w:val="FF0000"/>
          <w:lang w:eastAsia="zh-CN"/>
        </w:rPr>
        <w:t>IAB</w:t>
      </w:r>
      <w:proofErr w:type="spellEnd"/>
      <w:r w:rsidRPr="00E25186">
        <w:rPr>
          <w:rFonts w:eastAsia="宋体"/>
          <w:color w:val="FF0000"/>
          <w:lang w:eastAsia="zh-CN"/>
        </w:rPr>
        <w:t xml:space="preserve"> node’s DL transmission timing</w:t>
      </w:r>
    </w:p>
    <w:p w14:paraId="4D1CE76A" w14:textId="77777777" w:rsidR="00926067" w:rsidRPr="00694B0F" w:rsidRDefault="00926067" w:rsidP="00C7728C">
      <w:pPr>
        <w:pStyle w:val="a0"/>
        <w:numPr>
          <w:ilvl w:val="1"/>
          <w:numId w:val="8"/>
        </w:numPr>
        <w:rPr>
          <w:rFonts w:eastAsia="宋体"/>
          <w:lang w:eastAsia="zh-CN"/>
        </w:rPr>
      </w:pPr>
      <w:r w:rsidRPr="00694B0F">
        <w:rPr>
          <w:rFonts w:eastAsia="宋体"/>
          <w:lang w:eastAsia="zh-CN"/>
        </w:rPr>
        <w:t>Case #7 (</w:t>
      </w:r>
      <w:proofErr w:type="spellStart"/>
      <w:r w:rsidRPr="00694B0F">
        <w:rPr>
          <w:rFonts w:eastAsia="宋体"/>
          <w:lang w:eastAsia="zh-CN"/>
        </w:rPr>
        <w:t>Case#1</w:t>
      </w:r>
      <w:proofErr w:type="spellEnd"/>
      <w:r w:rsidRPr="00694B0F">
        <w:rPr>
          <w:rFonts w:eastAsia="宋体"/>
          <w:lang w:eastAsia="zh-CN"/>
        </w:rPr>
        <w:t xml:space="preserve"> DL transmission timing + Case #3 UL reception timing):</w:t>
      </w:r>
    </w:p>
    <w:p w14:paraId="68E6B55B" w14:textId="77777777" w:rsidR="00926067" w:rsidRPr="00694B0F" w:rsidRDefault="00926067" w:rsidP="00C7728C">
      <w:pPr>
        <w:pStyle w:val="a0"/>
        <w:numPr>
          <w:ilvl w:val="2"/>
          <w:numId w:val="8"/>
        </w:numPr>
        <w:rPr>
          <w:rFonts w:eastAsia="宋体"/>
          <w:lang w:eastAsia="zh-CN"/>
        </w:rPr>
      </w:pPr>
      <w:r w:rsidRPr="00694B0F">
        <w:rPr>
          <w:rFonts w:eastAsia="宋体"/>
          <w:lang w:eastAsia="zh-CN"/>
        </w:rPr>
        <w:t xml:space="preserve">the DL transmission timing for all </w:t>
      </w:r>
      <w:proofErr w:type="spellStart"/>
      <w:r w:rsidRPr="00694B0F">
        <w:rPr>
          <w:rFonts w:eastAsia="宋体"/>
          <w:lang w:eastAsia="zh-CN"/>
        </w:rPr>
        <w:t>IAB</w:t>
      </w:r>
      <w:proofErr w:type="spellEnd"/>
      <w:r w:rsidRPr="00694B0F">
        <w:rPr>
          <w:rFonts w:eastAsia="宋体"/>
          <w:lang w:eastAsia="zh-CN"/>
        </w:rPr>
        <w:t xml:space="preserve"> nodes is aligned with the parent </w:t>
      </w:r>
      <w:proofErr w:type="spellStart"/>
      <w:r w:rsidRPr="00694B0F">
        <w:rPr>
          <w:rFonts w:eastAsia="宋体"/>
          <w:lang w:eastAsia="zh-CN"/>
        </w:rPr>
        <w:t>IAB</w:t>
      </w:r>
      <w:proofErr w:type="spellEnd"/>
      <w:r w:rsidRPr="00694B0F">
        <w:rPr>
          <w:rFonts w:eastAsia="宋体"/>
          <w:lang w:eastAsia="zh-CN"/>
        </w:rPr>
        <w:t xml:space="preserve"> node or donor DL timing (e.g. TA/2 adjustment as in Case #1)</w:t>
      </w:r>
    </w:p>
    <w:p w14:paraId="75C85AD1" w14:textId="77777777" w:rsidR="00926067" w:rsidRPr="00694B0F" w:rsidRDefault="00926067" w:rsidP="00C7728C">
      <w:pPr>
        <w:pStyle w:val="a0"/>
        <w:numPr>
          <w:ilvl w:val="2"/>
          <w:numId w:val="8"/>
        </w:numPr>
        <w:rPr>
          <w:rFonts w:eastAsia="宋体"/>
          <w:lang w:eastAsia="zh-CN"/>
        </w:rPr>
      </w:pPr>
      <w:r w:rsidRPr="00694B0F">
        <w:rPr>
          <w:rFonts w:eastAsia="宋体"/>
          <w:lang w:eastAsia="zh-CN"/>
        </w:rPr>
        <w:t xml:space="preserve">the UL reception timing of an </w:t>
      </w:r>
      <w:proofErr w:type="spellStart"/>
      <w:r w:rsidRPr="00694B0F">
        <w:rPr>
          <w:rFonts w:eastAsia="宋体"/>
          <w:lang w:eastAsia="zh-CN"/>
        </w:rPr>
        <w:t>IAB</w:t>
      </w:r>
      <w:proofErr w:type="spellEnd"/>
      <w:r w:rsidRPr="00694B0F">
        <w:rPr>
          <w:rFonts w:eastAsia="宋体"/>
          <w:lang w:eastAsia="zh-CN"/>
        </w:rPr>
        <w:t xml:space="preserve"> node can be aligned with the </w:t>
      </w:r>
      <w:proofErr w:type="spellStart"/>
      <w:r w:rsidRPr="00694B0F">
        <w:rPr>
          <w:rFonts w:eastAsia="宋体"/>
          <w:lang w:eastAsia="zh-CN"/>
        </w:rPr>
        <w:t>IAB</w:t>
      </w:r>
      <w:proofErr w:type="spellEnd"/>
      <w:r w:rsidRPr="00694B0F">
        <w:rPr>
          <w:rFonts w:eastAsia="宋体"/>
          <w:lang w:eastAsia="zh-CN"/>
        </w:rPr>
        <w:t xml:space="preserve"> node’s DL reception timing </w:t>
      </w:r>
    </w:p>
    <w:p w14:paraId="153BC0E3" w14:textId="53791DFE" w:rsidR="002C625D" w:rsidRDefault="00926067" w:rsidP="00247D96">
      <w:pPr>
        <w:pStyle w:val="a0"/>
        <w:rPr>
          <w:iCs/>
          <w:color w:val="0D0D0D"/>
          <w:szCs w:val="20"/>
        </w:rPr>
      </w:pPr>
      <w:r>
        <w:rPr>
          <w:rFonts w:eastAsia="宋体"/>
          <w:lang w:eastAsia="zh-CN"/>
        </w:rPr>
        <w:t xml:space="preserve">In the last meeting, </w:t>
      </w:r>
      <w:r w:rsidR="00ED332B" w:rsidRPr="00ED332B">
        <w:rPr>
          <w:rFonts w:eastAsia="宋体"/>
          <w:lang w:eastAsia="zh-CN"/>
        </w:rPr>
        <w:t xml:space="preserve">Case #7 to be supported if and only </w:t>
      </w:r>
      <w:r w:rsidR="00ED332B">
        <w:rPr>
          <w:rFonts w:eastAsia="宋体"/>
          <w:lang w:eastAsia="zh-CN"/>
        </w:rPr>
        <w:t xml:space="preserve">if compatible with release 15 </w:t>
      </w:r>
      <w:proofErr w:type="spellStart"/>
      <w:r w:rsidR="00ED332B">
        <w:rPr>
          <w:rFonts w:eastAsia="宋体"/>
          <w:lang w:eastAsia="zh-CN"/>
        </w:rPr>
        <w:t>UE</w:t>
      </w:r>
      <w:r w:rsidR="00ED332B" w:rsidRPr="00ED332B">
        <w:rPr>
          <w:rFonts w:eastAsia="宋体"/>
          <w:lang w:eastAsia="zh-CN"/>
        </w:rPr>
        <w:t>s</w:t>
      </w:r>
      <w:proofErr w:type="spellEnd"/>
      <w:r w:rsidR="00ED332B">
        <w:rPr>
          <w:rFonts w:eastAsia="宋体"/>
          <w:lang w:eastAsia="zh-CN"/>
        </w:rPr>
        <w:t xml:space="preserve">, </w:t>
      </w:r>
      <w:r w:rsidR="00ED332B">
        <w:rPr>
          <w:iCs/>
          <w:color w:val="0D0D0D"/>
          <w:szCs w:val="20"/>
        </w:rPr>
        <w:t>s</w:t>
      </w:r>
      <w:r w:rsidR="00ED332B" w:rsidRPr="00565FB6">
        <w:rPr>
          <w:iCs/>
          <w:color w:val="0D0D0D"/>
          <w:szCs w:val="20"/>
        </w:rPr>
        <w:t xml:space="preserve">upport of case #6 is </w:t>
      </w:r>
      <w:proofErr w:type="spellStart"/>
      <w:r w:rsidR="00ED332B" w:rsidRPr="00565FB6">
        <w:rPr>
          <w:iCs/>
          <w:color w:val="0D0D0D"/>
          <w:szCs w:val="20"/>
        </w:rPr>
        <w:t>FFS</w:t>
      </w:r>
      <w:proofErr w:type="spellEnd"/>
      <w:r w:rsidR="00ED332B">
        <w:rPr>
          <w:iCs/>
          <w:color w:val="0D0D0D"/>
          <w:szCs w:val="20"/>
        </w:rPr>
        <w:t xml:space="preserve"> and n</w:t>
      </w:r>
      <w:r w:rsidR="00ED332B" w:rsidRPr="00565FB6">
        <w:rPr>
          <w:iCs/>
          <w:color w:val="0D0D0D"/>
          <w:szCs w:val="20"/>
        </w:rPr>
        <w:t>o other cases are supported</w:t>
      </w:r>
      <w:r w:rsidR="00ED332B">
        <w:rPr>
          <w:iCs/>
          <w:color w:val="0D0D0D"/>
          <w:szCs w:val="20"/>
        </w:rPr>
        <w:t>.</w:t>
      </w:r>
    </w:p>
    <w:p w14:paraId="1117A748" w14:textId="77777777" w:rsidR="00ED332B" w:rsidRPr="00ED332B" w:rsidRDefault="00ED332B" w:rsidP="00247D96">
      <w:pPr>
        <w:pStyle w:val="a0"/>
        <w:rPr>
          <w:rFonts w:eastAsia="宋体"/>
          <w:lang w:val="en-GB" w:eastAsia="zh-CN"/>
        </w:rPr>
      </w:pPr>
    </w:p>
    <w:p w14:paraId="6B07ED6F" w14:textId="0FFC463D" w:rsidR="007F78EF" w:rsidRDefault="008A3001" w:rsidP="00247D96">
      <w:pPr>
        <w:pStyle w:val="a0"/>
        <w:rPr>
          <w:rFonts w:eastAsia="宋体"/>
          <w:lang w:eastAsia="zh-CN"/>
        </w:rPr>
      </w:pPr>
      <w:r>
        <w:rPr>
          <w:rFonts w:eastAsia="宋体"/>
          <w:lang w:eastAsia="zh-CN"/>
        </w:rPr>
        <w:t>For case 6,</w:t>
      </w:r>
      <w:r w:rsidR="007F78EF">
        <w:rPr>
          <w:rFonts w:eastAsia="宋体"/>
          <w:lang w:eastAsia="zh-CN"/>
        </w:rPr>
        <w:t xml:space="preserve"> the downlink transmission of the </w:t>
      </w:r>
      <w:proofErr w:type="spellStart"/>
      <w:r w:rsidR="007F78EF">
        <w:rPr>
          <w:rFonts w:eastAsia="宋体"/>
          <w:lang w:eastAsia="zh-CN"/>
        </w:rPr>
        <w:t>IAB</w:t>
      </w:r>
      <w:proofErr w:type="spellEnd"/>
      <w:r w:rsidR="007F78EF">
        <w:rPr>
          <w:rFonts w:eastAsia="宋体"/>
          <w:lang w:eastAsia="zh-CN"/>
        </w:rPr>
        <w:t xml:space="preserve"> node is prior to the </w:t>
      </w:r>
      <w:proofErr w:type="spellStart"/>
      <w:r w:rsidR="007F78EF">
        <w:rPr>
          <w:rFonts w:eastAsia="宋体"/>
          <w:lang w:eastAsia="zh-CN"/>
        </w:rPr>
        <w:t>subframe</w:t>
      </w:r>
      <w:proofErr w:type="spellEnd"/>
      <w:r w:rsidR="007F78EF">
        <w:rPr>
          <w:rFonts w:eastAsia="宋体"/>
          <w:lang w:eastAsia="zh-CN"/>
        </w:rPr>
        <w:t xml:space="preserve"> boundary of the parent node/ neighboring cell. Two alternatives can be considered in order to avoid CLI,</w:t>
      </w:r>
    </w:p>
    <w:p w14:paraId="555744EE" w14:textId="5239B6AD" w:rsidR="007F78EF" w:rsidRDefault="007F78EF" w:rsidP="00203254">
      <w:pPr>
        <w:pStyle w:val="a0"/>
        <w:numPr>
          <w:ilvl w:val="0"/>
          <w:numId w:val="17"/>
        </w:numPr>
        <w:rPr>
          <w:rFonts w:eastAsia="宋体"/>
          <w:lang w:eastAsia="zh-CN"/>
        </w:rPr>
      </w:pPr>
      <w:r>
        <w:rPr>
          <w:rFonts w:eastAsia="宋体"/>
          <w:lang w:eastAsia="zh-CN"/>
        </w:rPr>
        <w:t xml:space="preserve">For </w:t>
      </w:r>
      <w:proofErr w:type="spellStart"/>
      <w:r>
        <w:rPr>
          <w:rFonts w:eastAsia="宋体"/>
          <w:lang w:eastAsia="zh-CN"/>
        </w:rPr>
        <w:t>IAB</w:t>
      </w:r>
      <w:proofErr w:type="spellEnd"/>
      <w:r>
        <w:rPr>
          <w:rFonts w:eastAsia="宋体"/>
          <w:lang w:eastAsia="zh-CN"/>
        </w:rPr>
        <w:t xml:space="preserve"> node downlink transmission, the first x symbols in the slot are reserved in order to avoid interfering the neighboring cell uplink transmission.</w:t>
      </w:r>
    </w:p>
    <w:p w14:paraId="2F4BFA3B" w14:textId="72F76EE3" w:rsidR="007F78EF" w:rsidRDefault="007F78EF" w:rsidP="00203254">
      <w:pPr>
        <w:pStyle w:val="a0"/>
        <w:numPr>
          <w:ilvl w:val="0"/>
          <w:numId w:val="17"/>
        </w:numPr>
        <w:rPr>
          <w:rFonts w:eastAsia="宋体"/>
          <w:lang w:eastAsia="zh-CN"/>
        </w:rPr>
      </w:pPr>
      <w:r>
        <w:rPr>
          <w:rFonts w:eastAsia="宋体"/>
          <w:lang w:eastAsia="zh-CN"/>
        </w:rPr>
        <w:t xml:space="preserve">For neighboring cell uplink transmission, the first x symbols in the slot are not used in order to avoid be interfered by the </w:t>
      </w:r>
      <w:proofErr w:type="spellStart"/>
      <w:r>
        <w:rPr>
          <w:rFonts w:eastAsia="宋体"/>
          <w:lang w:eastAsia="zh-CN"/>
        </w:rPr>
        <w:t>IAB</w:t>
      </w:r>
      <w:proofErr w:type="spellEnd"/>
      <w:r>
        <w:rPr>
          <w:rFonts w:eastAsia="宋体"/>
          <w:lang w:eastAsia="zh-CN"/>
        </w:rPr>
        <w:t xml:space="preserve"> node downlink transmission. This requires additional coordination between </w:t>
      </w:r>
      <w:proofErr w:type="spellStart"/>
      <w:r>
        <w:rPr>
          <w:rFonts w:eastAsia="宋体"/>
          <w:lang w:eastAsia="zh-CN"/>
        </w:rPr>
        <w:t>IAB</w:t>
      </w:r>
      <w:proofErr w:type="spellEnd"/>
      <w:r>
        <w:rPr>
          <w:rFonts w:eastAsia="宋体"/>
          <w:lang w:eastAsia="zh-CN"/>
        </w:rPr>
        <w:t xml:space="preserve"> node and neighboring cells.</w:t>
      </w:r>
    </w:p>
    <w:p w14:paraId="0B21EB49" w14:textId="6FF7DE32" w:rsidR="007F78EF" w:rsidRDefault="007F78EF" w:rsidP="00247D96">
      <w:pPr>
        <w:pStyle w:val="a0"/>
        <w:rPr>
          <w:rFonts w:eastAsia="宋体"/>
          <w:lang w:eastAsia="zh-CN"/>
        </w:rPr>
      </w:pPr>
      <w:r>
        <w:rPr>
          <w:rFonts w:eastAsia="宋体"/>
          <w:lang w:eastAsia="zh-CN"/>
        </w:rPr>
        <w:t xml:space="preserve">Even if additional implementation is needed, it is also possible for Alt 6 to be used as a potential scenario for </w:t>
      </w:r>
      <w:proofErr w:type="spellStart"/>
      <w:r>
        <w:rPr>
          <w:rFonts w:eastAsia="宋体"/>
          <w:lang w:eastAsia="zh-CN"/>
        </w:rPr>
        <w:t>IAB</w:t>
      </w:r>
      <w:proofErr w:type="spellEnd"/>
      <w:r>
        <w:rPr>
          <w:rFonts w:eastAsia="宋体"/>
          <w:lang w:eastAsia="zh-CN"/>
        </w:rPr>
        <w:t>.</w:t>
      </w:r>
    </w:p>
    <w:p w14:paraId="4C6A97EC" w14:textId="5956BC28" w:rsidR="008A3001" w:rsidRDefault="008A3001" w:rsidP="00247D96">
      <w:pPr>
        <w:pStyle w:val="a0"/>
        <w:rPr>
          <w:rFonts w:eastAsia="宋体"/>
          <w:lang w:eastAsia="zh-CN"/>
        </w:rPr>
      </w:pPr>
      <w:r>
        <w:rPr>
          <w:rFonts w:eastAsia="宋体"/>
          <w:lang w:eastAsia="zh-CN"/>
        </w:rPr>
        <w:t>For case 7, one of the drawback</w:t>
      </w:r>
      <w:r w:rsidR="00BF2DE2">
        <w:rPr>
          <w:rFonts w:eastAsia="宋体"/>
          <w:lang w:eastAsia="zh-CN"/>
        </w:rPr>
        <w:t>s</w:t>
      </w:r>
      <w:r>
        <w:rPr>
          <w:rFonts w:eastAsia="宋体"/>
          <w:lang w:eastAsia="zh-CN"/>
        </w:rPr>
        <w:t xml:space="preserve"> is that the power imbalance of the reception for </w:t>
      </w:r>
      <w:proofErr w:type="spellStart"/>
      <w:r>
        <w:rPr>
          <w:rFonts w:eastAsia="宋体"/>
          <w:lang w:eastAsia="zh-CN"/>
        </w:rPr>
        <w:t>BH</w:t>
      </w:r>
      <w:proofErr w:type="spellEnd"/>
      <w:r>
        <w:rPr>
          <w:rFonts w:eastAsia="宋体"/>
          <w:lang w:eastAsia="zh-CN"/>
        </w:rPr>
        <w:t xml:space="preserve"> downlink and AC uplink at </w:t>
      </w:r>
      <w:proofErr w:type="spellStart"/>
      <w:r>
        <w:rPr>
          <w:rFonts w:eastAsia="宋体"/>
          <w:lang w:eastAsia="zh-CN"/>
        </w:rPr>
        <w:t>IAB</w:t>
      </w:r>
      <w:proofErr w:type="spellEnd"/>
      <w:r>
        <w:rPr>
          <w:rFonts w:eastAsia="宋体"/>
          <w:lang w:eastAsia="zh-CN"/>
        </w:rPr>
        <w:t xml:space="preserve">-node may </w:t>
      </w:r>
      <w:r w:rsidR="004C3EA8">
        <w:rPr>
          <w:rFonts w:eastAsia="宋体"/>
          <w:lang w:eastAsia="zh-CN"/>
        </w:rPr>
        <w:t>degrade</w:t>
      </w:r>
      <w:r>
        <w:rPr>
          <w:rFonts w:eastAsia="宋体"/>
          <w:lang w:eastAsia="zh-CN"/>
        </w:rPr>
        <w:t xml:space="preserve"> the performance. This has also been addressed in section 2.2.</w:t>
      </w:r>
    </w:p>
    <w:p w14:paraId="3995D1F8" w14:textId="538334C4" w:rsidR="0034001B" w:rsidRPr="00B1195C" w:rsidRDefault="0034001B" w:rsidP="00247D96">
      <w:pPr>
        <w:pStyle w:val="a0"/>
        <w:rPr>
          <w:b/>
        </w:rPr>
      </w:pPr>
      <w:bookmarkStart w:id="6" w:name="P3"/>
      <w:r w:rsidRPr="00B1195C">
        <w:rPr>
          <w:b/>
        </w:rPr>
        <w:t xml:space="preserve">Proposal </w:t>
      </w:r>
      <w:r w:rsidR="00D80458">
        <w:rPr>
          <w:b/>
        </w:rPr>
        <w:t>6</w:t>
      </w:r>
      <w:r w:rsidRPr="00B1195C">
        <w:rPr>
          <w:b/>
        </w:rPr>
        <w:t xml:space="preserve">: </w:t>
      </w:r>
      <w:r w:rsidR="004C3EA8" w:rsidRPr="00B1195C">
        <w:rPr>
          <w:b/>
        </w:rPr>
        <w:t xml:space="preserve">Further study is needed for </w:t>
      </w:r>
      <w:proofErr w:type="spellStart"/>
      <w:r w:rsidR="004C3EA8" w:rsidRPr="00B1195C">
        <w:rPr>
          <w:b/>
        </w:rPr>
        <w:t>IAB</w:t>
      </w:r>
      <w:proofErr w:type="spellEnd"/>
      <w:r w:rsidR="004C3EA8" w:rsidRPr="00B1195C">
        <w:rPr>
          <w:b/>
        </w:rPr>
        <w:t xml:space="preserve"> timing case 6 and 7 in order to support </w:t>
      </w:r>
      <w:proofErr w:type="spellStart"/>
      <w:r w:rsidR="004C3EA8" w:rsidRPr="00B1195C">
        <w:rPr>
          <w:b/>
        </w:rPr>
        <w:t>SDM</w:t>
      </w:r>
      <w:proofErr w:type="spellEnd"/>
      <w:r w:rsidR="004C3EA8" w:rsidRPr="00B1195C">
        <w:rPr>
          <w:b/>
        </w:rPr>
        <w:t>/</w:t>
      </w:r>
      <w:proofErr w:type="spellStart"/>
      <w:r w:rsidR="004C3EA8" w:rsidRPr="00B1195C">
        <w:rPr>
          <w:b/>
        </w:rPr>
        <w:t>FDM</w:t>
      </w:r>
      <w:proofErr w:type="spellEnd"/>
    </w:p>
    <w:p w14:paraId="273DDDF6" w14:textId="734211D9" w:rsidR="004C3EA8" w:rsidRPr="00B1195C" w:rsidRDefault="007F78EF" w:rsidP="00203254">
      <w:pPr>
        <w:pStyle w:val="a0"/>
        <w:numPr>
          <w:ilvl w:val="0"/>
          <w:numId w:val="11"/>
        </w:numPr>
        <w:rPr>
          <w:b/>
        </w:rPr>
      </w:pPr>
      <w:r>
        <w:rPr>
          <w:b/>
        </w:rPr>
        <w:t xml:space="preserve">Case 6 can be supported for </w:t>
      </w:r>
      <w:proofErr w:type="spellStart"/>
      <w:r>
        <w:rPr>
          <w:b/>
        </w:rPr>
        <w:t>Rel</w:t>
      </w:r>
      <w:proofErr w:type="spellEnd"/>
      <w:r>
        <w:rPr>
          <w:b/>
        </w:rPr>
        <w:t xml:space="preserve">-16 </w:t>
      </w:r>
      <w:proofErr w:type="spellStart"/>
      <w:r>
        <w:rPr>
          <w:b/>
        </w:rPr>
        <w:t>IAB</w:t>
      </w:r>
      <w:proofErr w:type="spellEnd"/>
    </w:p>
    <w:p w14:paraId="1D240D3B" w14:textId="011681B5" w:rsidR="004C3EA8" w:rsidRPr="00B1195C" w:rsidRDefault="004C3EA8" w:rsidP="00203254">
      <w:pPr>
        <w:pStyle w:val="a0"/>
        <w:numPr>
          <w:ilvl w:val="0"/>
          <w:numId w:val="11"/>
        </w:numPr>
        <w:rPr>
          <w:b/>
        </w:rPr>
      </w:pPr>
      <w:r w:rsidRPr="00B1195C">
        <w:rPr>
          <w:b/>
        </w:rPr>
        <w:t xml:space="preserve">For case 7, </w:t>
      </w:r>
      <w:proofErr w:type="spellStart"/>
      <w:r w:rsidRPr="00B1195C">
        <w:rPr>
          <w:b/>
        </w:rPr>
        <w:t>FFS</w:t>
      </w:r>
      <w:proofErr w:type="spellEnd"/>
      <w:r w:rsidRPr="00B1195C">
        <w:rPr>
          <w:b/>
        </w:rPr>
        <w:t xml:space="preserve"> for power imbalance issue for reception for </w:t>
      </w:r>
      <w:proofErr w:type="spellStart"/>
      <w:r w:rsidRPr="00B1195C">
        <w:rPr>
          <w:b/>
        </w:rPr>
        <w:t>BH</w:t>
      </w:r>
      <w:proofErr w:type="spellEnd"/>
      <w:r w:rsidRPr="00B1195C">
        <w:rPr>
          <w:b/>
        </w:rPr>
        <w:t xml:space="preserve"> downlink and AC uplink at </w:t>
      </w:r>
      <w:proofErr w:type="spellStart"/>
      <w:r w:rsidRPr="00B1195C">
        <w:rPr>
          <w:b/>
        </w:rPr>
        <w:t>IAB</w:t>
      </w:r>
      <w:proofErr w:type="spellEnd"/>
      <w:r w:rsidRPr="00B1195C">
        <w:rPr>
          <w:b/>
        </w:rPr>
        <w:t>-node</w:t>
      </w:r>
    </w:p>
    <w:bookmarkEnd w:id="6"/>
    <w:p w14:paraId="1A3193F5" w14:textId="45EDF7D4" w:rsidR="00E572F2" w:rsidRDefault="00E572F2" w:rsidP="00C7728C">
      <w:pPr>
        <w:pStyle w:val="1"/>
        <w:numPr>
          <w:ilvl w:val="1"/>
          <w:numId w:val="5"/>
        </w:numPr>
        <w:rPr>
          <w:rFonts w:eastAsiaTheme="minorEastAsia"/>
          <w:b w:val="0"/>
          <w:lang w:eastAsia="zh-CN"/>
        </w:rPr>
      </w:pPr>
      <w:proofErr w:type="spellStart"/>
      <w:r>
        <w:rPr>
          <w:rFonts w:eastAsiaTheme="minorEastAsia" w:hint="eastAsia"/>
          <w:b w:val="0"/>
          <w:lang w:eastAsia="zh-CN"/>
        </w:rPr>
        <w:lastRenderedPageBreak/>
        <w:t>IAB</w:t>
      </w:r>
      <w:proofErr w:type="spellEnd"/>
      <w:r>
        <w:rPr>
          <w:rFonts w:eastAsiaTheme="minorEastAsia" w:hint="eastAsia"/>
          <w:b w:val="0"/>
          <w:lang w:eastAsia="zh-CN"/>
        </w:rPr>
        <w:t xml:space="preserve">-node </w:t>
      </w:r>
      <w:r w:rsidR="001E7A31">
        <w:rPr>
          <w:rFonts w:eastAsiaTheme="minorEastAsia"/>
          <w:b w:val="0"/>
          <w:lang w:eastAsia="zh-CN"/>
        </w:rPr>
        <w:t xml:space="preserve">scheduling and </w:t>
      </w:r>
      <w:r>
        <w:rPr>
          <w:rFonts w:eastAsiaTheme="minorEastAsia" w:hint="eastAsia"/>
          <w:b w:val="0"/>
          <w:lang w:eastAsia="zh-CN"/>
        </w:rPr>
        <w:t xml:space="preserve">processing </w:t>
      </w:r>
      <w:r w:rsidR="001E7A31">
        <w:rPr>
          <w:rFonts w:eastAsiaTheme="minorEastAsia"/>
          <w:b w:val="0"/>
          <w:lang w:eastAsia="zh-CN"/>
        </w:rPr>
        <w:t>delay</w:t>
      </w:r>
    </w:p>
    <w:p w14:paraId="4154046A" w14:textId="736BC5D3" w:rsidR="00E572F2" w:rsidRDefault="00E572F2" w:rsidP="00E572F2">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has</w:t>
      </w:r>
      <w:r w:rsidR="006C1800">
        <w:rPr>
          <w:rFonts w:eastAsiaTheme="minorEastAsia"/>
          <w:lang w:eastAsia="zh-CN"/>
        </w:rPr>
        <w:t xml:space="preserve"> been</w:t>
      </w:r>
      <w:r>
        <w:rPr>
          <w:rFonts w:eastAsiaTheme="minorEastAsia"/>
          <w:lang w:eastAsia="zh-CN"/>
        </w:rPr>
        <w:t xml:space="preserve"> discussed in </w:t>
      </w:r>
      <w:proofErr w:type="spellStart"/>
      <w:r>
        <w:rPr>
          <w:rFonts w:eastAsiaTheme="minorEastAsia"/>
          <w:lang w:eastAsia="zh-CN"/>
        </w:rPr>
        <w:t>RAN1#94</w:t>
      </w:r>
      <w:proofErr w:type="spellEnd"/>
      <w:r>
        <w:rPr>
          <w:rFonts w:eastAsiaTheme="minorEastAsia"/>
          <w:lang w:eastAsia="zh-CN"/>
        </w:rPr>
        <w:t xml:space="preserve"> that,</w:t>
      </w:r>
    </w:p>
    <w:p w14:paraId="08D31F07" w14:textId="77777777" w:rsidR="00E572F2" w:rsidRPr="006C1800" w:rsidRDefault="00E572F2" w:rsidP="00C7728C">
      <w:pPr>
        <w:pStyle w:val="3GPPNormalText"/>
        <w:numPr>
          <w:ilvl w:val="0"/>
          <w:numId w:val="10"/>
        </w:numPr>
        <w:spacing w:line="259" w:lineRule="auto"/>
        <w:jc w:val="left"/>
        <w:rPr>
          <w:sz w:val="20"/>
          <w:szCs w:val="20"/>
        </w:rPr>
      </w:pPr>
      <w:r w:rsidRPr="00205DA9">
        <w:rPr>
          <w:sz w:val="20"/>
          <w:szCs w:val="20"/>
        </w:rPr>
        <w:t xml:space="preserve">Further study the indication of resources within the configuration which can be dynamically and </w:t>
      </w:r>
      <w:r w:rsidRPr="006C1800">
        <w:rPr>
          <w:sz w:val="20"/>
          <w:szCs w:val="20"/>
        </w:rPr>
        <w:t>flexibly used for different links, including</w:t>
      </w:r>
    </w:p>
    <w:p w14:paraId="265A118F" w14:textId="77777777" w:rsidR="00E572F2" w:rsidRPr="006C1800" w:rsidRDefault="00E572F2" w:rsidP="00C7728C">
      <w:pPr>
        <w:pStyle w:val="3GPPNormalText"/>
        <w:numPr>
          <w:ilvl w:val="1"/>
          <w:numId w:val="10"/>
        </w:numPr>
        <w:spacing w:line="259" w:lineRule="auto"/>
        <w:jc w:val="left"/>
        <w:rPr>
          <w:sz w:val="20"/>
          <w:szCs w:val="20"/>
        </w:rPr>
      </w:pPr>
      <w:r w:rsidRPr="006C1800">
        <w:rPr>
          <w:sz w:val="20"/>
          <w:szCs w:val="20"/>
        </w:rPr>
        <w:t xml:space="preserve">The need to consider the scheduling delay, </w:t>
      </w:r>
      <w:proofErr w:type="spellStart"/>
      <w:r w:rsidRPr="006C1800">
        <w:rPr>
          <w:sz w:val="20"/>
          <w:szCs w:val="20"/>
        </w:rPr>
        <w:t>IAB</w:t>
      </w:r>
      <w:proofErr w:type="spellEnd"/>
      <w:r w:rsidRPr="006C1800">
        <w:rPr>
          <w:sz w:val="20"/>
          <w:szCs w:val="20"/>
        </w:rPr>
        <w:t xml:space="preserve"> node processing delays, or information required to be available for the use of flexible resources</w:t>
      </w:r>
    </w:p>
    <w:p w14:paraId="68604F66" w14:textId="77777777" w:rsidR="00E572F2" w:rsidRPr="006C1800" w:rsidRDefault="00E572F2" w:rsidP="00C7728C">
      <w:pPr>
        <w:pStyle w:val="3GPPNormalText"/>
        <w:numPr>
          <w:ilvl w:val="1"/>
          <w:numId w:val="10"/>
        </w:numPr>
        <w:spacing w:line="259" w:lineRule="auto"/>
        <w:jc w:val="left"/>
        <w:rPr>
          <w:sz w:val="20"/>
          <w:szCs w:val="20"/>
        </w:rPr>
      </w:pPr>
      <w:r w:rsidRPr="006C1800">
        <w:rPr>
          <w:sz w:val="20"/>
          <w:szCs w:val="20"/>
        </w:rPr>
        <w:t>Mechanisms to schedule flexible resources (e.g. GC-</w:t>
      </w:r>
      <w:proofErr w:type="spellStart"/>
      <w:r w:rsidRPr="006C1800">
        <w:rPr>
          <w:sz w:val="20"/>
          <w:szCs w:val="20"/>
        </w:rPr>
        <w:t>PDCCH</w:t>
      </w:r>
      <w:proofErr w:type="spellEnd"/>
      <w:r w:rsidRPr="006C1800">
        <w:rPr>
          <w:sz w:val="20"/>
          <w:szCs w:val="20"/>
        </w:rPr>
        <w:t>)</w:t>
      </w:r>
    </w:p>
    <w:p w14:paraId="64E90EE7" w14:textId="77777777" w:rsidR="00413AD0" w:rsidRDefault="00413AD0" w:rsidP="00E572F2">
      <w:pPr>
        <w:pStyle w:val="a0"/>
        <w:rPr>
          <w:rFonts w:eastAsiaTheme="minorEastAsia"/>
          <w:lang w:val="x-none" w:eastAsia="zh-CN"/>
        </w:rPr>
      </w:pPr>
    </w:p>
    <w:p w14:paraId="1B77DF96" w14:textId="51B99CBE" w:rsidR="00413AD0" w:rsidRDefault="00A26B4D" w:rsidP="00E572F2">
      <w:pPr>
        <w:pStyle w:val="a0"/>
        <w:rPr>
          <w:rFonts w:eastAsiaTheme="minorEastAsia"/>
          <w:lang w:val="x-none" w:eastAsia="zh-CN"/>
        </w:rPr>
      </w:pPr>
      <w:r>
        <w:rPr>
          <w:rFonts w:eastAsiaTheme="minorEastAsia"/>
          <w:lang w:val="x-none" w:eastAsia="zh-CN"/>
        </w:rPr>
        <w:t>C</w:t>
      </w:r>
      <w:r>
        <w:rPr>
          <w:rFonts w:eastAsiaTheme="minorEastAsia" w:hint="eastAsia"/>
          <w:lang w:val="x-none" w:eastAsia="zh-CN"/>
        </w:rPr>
        <w:t xml:space="preserve">onsidering </w:t>
      </w:r>
      <w:r>
        <w:rPr>
          <w:rFonts w:eastAsiaTheme="minorEastAsia"/>
          <w:lang w:val="x-none" w:eastAsia="zh-CN"/>
        </w:rPr>
        <w:t xml:space="preserve">the dynamic indication of the </w:t>
      </w:r>
      <w:proofErr w:type="spellStart"/>
      <w:r>
        <w:rPr>
          <w:rFonts w:eastAsiaTheme="minorEastAsia"/>
          <w:lang w:val="x-none" w:eastAsia="zh-CN"/>
        </w:rPr>
        <w:t>bakchaul</w:t>
      </w:r>
      <w:proofErr w:type="spellEnd"/>
      <w:r>
        <w:rPr>
          <w:rFonts w:eastAsiaTheme="minorEastAsia"/>
          <w:lang w:val="x-none" w:eastAsia="zh-CN"/>
        </w:rPr>
        <w:t xml:space="preserve"> and access resource, the </w:t>
      </w:r>
      <w:proofErr w:type="spellStart"/>
      <w:r>
        <w:rPr>
          <w:rFonts w:eastAsiaTheme="minorEastAsia"/>
          <w:lang w:val="x-none" w:eastAsia="zh-CN"/>
        </w:rPr>
        <w:t>IAB</w:t>
      </w:r>
      <w:proofErr w:type="spellEnd"/>
      <w:r>
        <w:rPr>
          <w:rFonts w:eastAsiaTheme="minorEastAsia"/>
          <w:lang w:val="x-none" w:eastAsia="zh-CN"/>
        </w:rPr>
        <w:t xml:space="preserve">-node may requires </w:t>
      </w:r>
      <w:r w:rsidRPr="00E25186">
        <w:rPr>
          <w:rFonts w:eastAsiaTheme="minorEastAsia"/>
          <w:lang w:val="x-none"/>
        </w:rPr>
        <w:t xml:space="preserve">additional processing </w:t>
      </w:r>
      <w:r>
        <w:rPr>
          <w:rFonts w:eastAsiaTheme="minorEastAsia"/>
          <w:lang w:val="x-none" w:eastAsia="zh-CN"/>
        </w:rPr>
        <w:t>and preparing in order to use the dynamically indicated flexible resources.</w:t>
      </w:r>
      <w:r w:rsidR="00413AD0">
        <w:rPr>
          <w:rFonts w:eastAsiaTheme="minorEastAsia"/>
          <w:lang w:val="x-none" w:eastAsia="zh-CN"/>
        </w:rPr>
        <w:t xml:space="preserve"> Such consideration is necessary especially the following is agreed in the last meeting,</w:t>
      </w:r>
    </w:p>
    <w:p w14:paraId="0EAE59D9" w14:textId="20585FBB" w:rsidR="00413AD0" w:rsidRDefault="009A1E9D" w:rsidP="00203254">
      <w:pPr>
        <w:pStyle w:val="a0"/>
        <w:numPr>
          <w:ilvl w:val="0"/>
          <w:numId w:val="18"/>
        </w:numPr>
        <w:rPr>
          <w:rFonts w:eastAsiaTheme="minorEastAsia"/>
          <w:lang w:val="x-none" w:eastAsia="zh-CN"/>
        </w:rPr>
      </w:pPr>
      <w:r>
        <w:rPr>
          <w:rFonts w:eastAsiaTheme="minorEastAsia"/>
          <w:lang w:val="x-none" w:eastAsia="zh-CN"/>
        </w:rPr>
        <w:t>T</w:t>
      </w:r>
      <w:r>
        <w:rPr>
          <w:rFonts w:eastAsiaTheme="minorEastAsia" w:hint="eastAsia"/>
          <w:lang w:val="x-none" w:eastAsia="zh-CN"/>
        </w:rPr>
        <w:t xml:space="preserve">he </w:t>
      </w:r>
      <w:r>
        <w:rPr>
          <w:rFonts w:eastAsiaTheme="minorEastAsia"/>
          <w:lang w:val="x-none" w:eastAsia="zh-CN"/>
        </w:rPr>
        <w:t xml:space="preserve">child node </w:t>
      </w:r>
      <w:r w:rsidRPr="009A1E9D">
        <w:rPr>
          <w:rFonts w:eastAsiaTheme="minorEastAsia"/>
          <w:lang w:val="x-none" w:eastAsia="zh-CN"/>
        </w:rPr>
        <w:t xml:space="preserve">has the </w:t>
      </w:r>
      <w:r>
        <w:rPr>
          <w:rFonts w:eastAsiaTheme="minorEastAsia"/>
          <w:lang w:val="x-none" w:eastAsia="zh-CN"/>
        </w:rPr>
        <w:t xml:space="preserve">four </w:t>
      </w:r>
      <w:r w:rsidRPr="009A1E9D">
        <w:rPr>
          <w:rFonts w:eastAsiaTheme="minorEastAsia"/>
          <w:lang w:val="x-none" w:eastAsia="zh-CN"/>
        </w:rPr>
        <w:t xml:space="preserve"> types of time resources</w:t>
      </w:r>
      <w:r>
        <w:rPr>
          <w:rFonts w:eastAsiaTheme="minorEastAsia"/>
          <w:lang w:val="x-none" w:eastAsia="zh-CN"/>
        </w:rPr>
        <w:t>, ‘D’, ‘U’, ‘Flexible’, ‘no available’  , and</w:t>
      </w:r>
    </w:p>
    <w:p w14:paraId="037E5390" w14:textId="54218ABD" w:rsidR="009A1E9D" w:rsidRDefault="00F65F1F" w:rsidP="00203254">
      <w:pPr>
        <w:pStyle w:val="a0"/>
        <w:numPr>
          <w:ilvl w:val="0"/>
          <w:numId w:val="18"/>
        </w:numPr>
        <w:rPr>
          <w:szCs w:val="20"/>
        </w:rPr>
      </w:pPr>
      <w:r>
        <w:rPr>
          <w:rFonts w:eastAsiaTheme="minorEastAsia"/>
          <w:lang w:val="x-none" w:eastAsia="zh-CN"/>
        </w:rPr>
        <w:t>Potential use case for d</w:t>
      </w:r>
      <w:r w:rsidR="009A1E9D">
        <w:rPr>
          <w:rFonts w:eastAsiaTheme="minorEastAsia"/>
          <w:lang w:val="x-none" w:eastAsia="zh-CN"/>
        </w:rPr>
        <w:t xml:space="preserve">etermination of the downlink/uplink and flexible time-resource </w:t>
      </w:r>
      <w:r>
        <w:rPr>
          <w:rFonts w:eastAsiaTheme="minorEastAsia"/>
          <w:lang w:val="x-none" w:eastAsia="zh-CN"/>
        </w:rPr>
        <w:t xml:space="preserve">of DU child link in favor of ‘soft’ way, i.e., </w:t>
      </w:r>
      <w:r>
        <w:rPr>
          <w:szCs w:val="20"/>
        </w:rPr>
        <w:t>t</w:t>
      </w:r>
      <w:r w:rsidRPr="001213E7">
        <w:rPr>
          <w:szCs w:val="20"/>
        </w:rPr>
        <w:t>he availability of the corresponding time resource for the DU child link is explicitly and/or implicitly controlled by the parent node</w:t>
      </w:r>
      <w:r>
        <w:rPr>
          <w:szCs w:val="20"/>
        </w:rPr>
        <w:t>.</w:t>
      </w:r>
    </w:p>
    <w:p w14:paraId="54BBDF9D" w14:textId="386C07FC" w:rsidR="006A798C" w:rsidRDefault="00D80458" w:rsidP="00E572F2">
      <w:pPr>
        <w:pStyle w:val="a0"/>
        <w:rPr>
          <w:rFonts w:eastAsiaTheme="minorEastAsia"/>
          <w:lang w:val="x-none" w:eastAsia="zh-CN"/>
        </w:rPr>
      </w:pPr>
      <w:r>
        <w:rPr>
          <w:rFonts w:eastAsiaTheme="minorEastAsia"/>
          <w:lang w:val="x-none" w:eastAsia="zh-CN"/>
        </w:rPr>
        <w:t>When t</w:t>
      </w:r>
      <w:r w:rsidR="00A26B4D">
        <w:rPr>
          <w:rFonts w:eastAsiaTheme="minorEastAsia"/>
          <w:lang w:val="x-none" w:eastAsia="zh-CN"/>
        </w:rPr>
        <w:t xml:space="preserve">he </w:t>
      </w:r>
      <w:proofErr w:type="spellStart"/>
      <w:r w:rsidR="00A26B4D">
        <w:rPr>
          <w:rFonts w:eastAsiaTheme="minorEastAsia"/>
          <w:lang w:val="x-none" w:eastAsia="zh-CN"/>
        </w:rPr>
        <w:t>IAB</w:t>
      </w:r>
      <w:proofErr w:type="spellEnd"/>
      <w:r w:rsidR="00A26B4D">
        <w:rPr>
          <w:rFonts w:eastAsiaTheme="minorEastAsia"/>
          <w:lang w:val="x-none" w:eastAsia="zh-CN"/>
        </w:rPr>
        <w:t xml:space="preserve">-donor indicates the </w:t>
      </w:r>
      <w:proofErr w:type="spellStart"/>
      <w:r w:rsidR="00A26B4D">
        <w:rPr>
          <w:rFonts w:eastAsiaTheme="minorEastAsia"/>
          <w:lang w:val="x-none" w:eastAsia="zh-CN"/>
        </w:rPr>
        <w:t>IAB</w:t>
      </w:r>
      <w:proofErr w:type="spellEnd"/>
      <w:r w:rsidR="00A26B4D">
        <w:rPr>
          <w:rFonts w:eastAsiaTheme="minorEastAsia"/>
          <w:lang w:val="x-none" w:eastAsia="zh-CN"/>
        </w:rPr>
        <w:t>-node which slot(s)/symbol(s) are use</w:t>
      </w:r>
      <w:r>
        <w:rPr>
          <w:rFonts w:eastAsiaTheme="minorEastAsia"/>
          <w:lang w:val="x-none" w:eastAsia="zh-CN"/>
        </w:rPr>
        <w:t xml:space="preserve">d for access and backhaul link, </w:t>
      </w:r>
      <w:proofErr w:type="spellStart"/>
      <w:r w:rsidR="00A26B4D">
        <w:rPr>
          <w:rFonts w:eastAsiaTheme="minorEastAsia"/>
          <w:lang w:val="x-none" w:eastAsia="zh-CN"/>
        </w:rPr>
        <w:t>IAB</w:t>
      </w:r>
      <w:proofErr w:type="spellEnd"/>
      <w:r w:rsidR="00A26B4D">
        <w:rPr>
          <w:rFonts w:eastAsiaTheme="minorEastAsia"/>
          <w:lang w:val="x-none" w:eastAsia="zh-CN"/>
        </w:rPr>
        <w:t xml:space="preserve">-node need some time for decoding the indication and some time for preparing using the indicated resources (includes encoding, mapping, modulation and etc.). Figure 1 </w:t>
      </w:r>
      <w:proofErr w:type="spellStart"/>
      <w:r w:rsidR="00A26B4D">
        <w:rPr>
          <w:rFonts w:eastAsiaTheme="minorEastAsia"/>
          <w:lang w:val="x-none" w:eastAsia="zh-CN"/>
        </w:rPr>
        <w:t>ilustrates</w:t>
      </w:r>
      <w:proofErr w:type="spellEnd"/>
      <w:r w:rsidR="00A26B4D">
        <w:rPr>
          <w:rFonts w:eastAsiaTheme="minorEastAsia"/>
          <w:lang w:val="x-none" w:eastAsia="zh-CN"/>
        </w:rPr>
        <w:t xml:space="preserve"> the downlink processing required between downlink indication and downlink access resource. Where </w:t>
      </w:r>
      <m:oMath>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1</m:t>
            </m:r>
          </m:sub>
          <m:sup>
            <m:r>
              <w:rPr>
                <w:rFonts w:ascii="Cambria Math" w:eastAsiaTheme="minorEastAsia" w:hAnsi="Cambria Math"/>
                <w:lang w:val="x-none" w:eastAsia="zh-CN"/>
              </w:rPr>
              <m:t>'</m:t>
            </m:r>
          </m:sup>
        </m:sSubSup>
      </m:oMath>
      <w:r w:rsidR="00A26B4D">
        <w:rPr>
          <w:rFonts w:eastAsiaTheme="minorEastAsia" w:hint="eastAsia"/>
          <w:lang w:val="x-none" w:eastAsia="zh-CN"/>
        </w:rPr>
        <w:t xml:space="preserve"> denotes the </w:t>
      </w:r>
      <w:proofErr w:type="spellStart"/>
      <w:r w:rsidR="00A26B4D" w:rsidRPr="00A26B4D">
        <w:rPr>
          <w:rFonts w:eastAsiaTheme="minorEastAsia"/>
          <w:lang w:val="x-none" w:eastAsia="zh-CN"/>
        </w:rPr>
        <w:t>prcessing</w:t>
      </w:r>
      <w:proofErr w:type="spellEnd"/>
      <w:r w:rsidR="00A26B4D" w:rsidRPr="00A26B4D">
        <w:rPr>
          <w:rFonts w:eastAsiaTheme="minorEastAsia"/>
          <w:lang w:val="x-none" w:eastAsia="zh-CN"/>
        </w:rPr>
        <w:t xml:space="preserve"> time to decode the </w:t>
      </w:r>
      <w:r w:rsidR="00A26B4D">
        <w:rPr>
          <w:rFonts w:eastAsiaTheme="minorEastAsia"/>
          <w:lang w:val="x-none" w:eastAsia="zh-CN"/>
        </w:rPr>
        <w:t>indic</w:t>
      </w:r>
      <w:r w:rsidR="00A26B4D" w:rsidRPr="00A26B4D">
        <w:rPr>
          <w:rFonts w:eastAsiaTheme="minorEastAsia"/>
          <w:lang w:val="x-none" w:eastAsia="zh-CN"/>
        </w:rPr>
        <w:t xml:space="preserve">ation, </w:t>
      </w:r>
      <w:r w:rsidR="00A26B4D" w:rsidRPr="00A26B4D">
        <w:rPr>
          <w:rFonts w:eastAsiaTheme="minorEastAsia"/>
          <w:i/>
          <w:lang w:val="x-none" w:eastAsia="zh-CN"/>
        </w:rPr>
        <w:t>A</w:t>
      </w:r>
      <w:r w:rsidR="00A26B4D" w:rsidRPr="00A26B4D">
        <w:rPr>
          <w:rFonts w:eastAsiaTheme="minorEastAsia"/>
          <w:lang w:val="x-none" w:eastAsia="zh-CN"/>
        </w:rPr>
        <w:t xml:space="preserve"> denotes </w:t>
      </w:r>
      <w:r w:rsidR="00A26B4D" w:rsidRPr="00A26B4D">
        <w:rPr>
          <w:color w:val="000000"/>
        </w:rPr>
        <w:t>scheduling preparation time.</w:t>
      </w:r>
    </w:p>
    <w:p w14:paraId="44838AD4" w14:textId="3070CDA3" w:rsidR="006A798C" w:rsidRDefault="006A798C" w:rsidP="006A798C">
      <w:pPr>
        <w:pStyle w:val="a0"/>
        <w:jc w:val="center"/>
        <w:rPr>
          <w:rFonts w:eastAsiaTheme="minorEastAsia"/>
          <w:lang w:val="x-none" w:eastAsia="zh-CN"/>
        </w:rPr>
      </w:pPr>
      <w:r w:rsidRPr="00E25186">
        <w:rPr>
          <w:rFonts w:eastAsiaTheme="minorEastAsia"/>
          <w:noProof/>
          <w:lang w:eastAsia="zh-CN"/>
        </w:rPr>
        <w:drawing>
          <wp:inline distT="0" distB="0" distL="0" distR="0" wp14:anchorId="317492B8" wp14:editId="728DAA52">
            <wp:extent cx="4176000" cy="1760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76000" cy="1760400"/>
                    </a:xfrm>
                    <a:prstGeom prst="rect">
                      <a:avLst/>
                    </a:prstGeom>
                    <a:noFill/>
                  </pic:spPr>
                </pic:pic>
              </a:graphicData>
            </a:graphic>
          </wp:inline>
        </w:drawing>
      </w:r>
    </w:p>
    <w:p w14:paraId="3A248679" w14:textId="0C57E23C" w:rsidR="006A798C" w:rsidRDefault="00F6080B" w:rsidP="006A798C">
      <w:pPr>
        <w:pStyle w:val="a0"/>
        <w:jc w:val="center"/>
        <w:rPr>
          <w:rFonts w:ascii="Arial" w:hAnsi="Arial" w:cs="Arial"/>
          <w:b/>
          <w:szCs w:val="20"/>
        </w:rPr>
      </w:pPr>
      <w:r w:rsidRPr="00F6080B">
        <w:rPr>
          <w:rFonts w:ascii="Arial" w:hAnsi="Arial" w:cs="Arial"/>
          <w:b/>
          <w:szCs w:val="20"/>
        </w:rPr>
        <w:t xml:space="preserve">Figure 1. </w:t>
      </w:r>
      <w:proofErr w:type="spellStart"/>
      <w:r w:rsidRPr="00F6080B">
        <w:rPr>
          <w:rFonts w:ascii="Arial" w:hAnsi="Arial" w:cs="Arial"/>
          <w:b/>
          <w:szCs w:val="20"/>
        </w:rPr>
        <w:t>IAB</w:t>
      </w:r>
      <w:proofErr w:type="spellEnd"/>
      <w:r w:rsidRPr="00F6080B">
        <w:rPr>
          <w:rFonts w:ascii="Arial" w:hAnsi="Arial" w:cs="Arial"/>
          <w:b/>
          <w:szCs w:val="20"/>
        </w:rPr>
        <w:t xml:space="preserve"> node scheduling delay and processing delays for downlink</w:t>
      </w:r>
    </w:p>
    <w:p w14:paraId="7A46F157" w14:textId="75F6449A" w:rsidR="006D5513" w:rsidRPr="006D5513" w:rsidRDefault="006D5513" w:rsidP="006D5513">
      <w:pPr>
        <w:pStyle w:val="a0"/>
        <w:rPr>
          <w:rFonts w:eastAsiaTheme="minorEastAsia"/>
          <w:lang w:val="x-none" w:eastAsia="zh-CN"/>
        </w:rPr>
      </w:pPr>
      <w:r w:rsidRPr="006D5513">
        <w:rPr>
          <w:rFonts w:eastAsiaTheme="minorEastAsia"/>
          <w:lang w:val="x-none" w:eastAsia="zh-CN"/>
        </w:rPr>
        <w:t xml:space="preserve">For the case of uplink, </w:t>
      </w:r>
      <w:proofErr w:type="spellStart"/>
      <w:r w:rsidR="00D41A4F">
        <w:rPr>
          <w:rFonts w:eastAsiaTheme="minorEastAsia"/>
          <w:lang w:val="x-none" w:eastAsia="zh-CN"/>
        </w:rPr>
        <w:t>IAB</w:t>
      </w:r>
      <w:proofErr w:type="spellEnd"/>
      <w:r w:rsidR="00D41A4F">
        <w:rPr>
          <w:rFonts w:eastAsiaTheme="minorEastAsia"/>
          <w:lang w:val="x-none" w:eastAsia="zh-CN"/>
        </w:rPr>
        <w:t>-node also need some time for decoding the indication (</w:t>
      </w:r>
      <m:oMath>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1</m:t>
            </m:r>
          </m:sub>
          <m:sup>
            <m:r>
              <w:rPr>
                <w:rFonts w:ascii="Cambria Math" w:eastAsiaTheme="minorEastAsia" w:hAnsi="Cambria Math"/>
                <w:lang w:val="x-none" w:eastAsia="zh-CN"/>
              </w:rPr>
              <m:t>'</m:t>
            </m:r>
          </m:sup>
        </m:sSubSup>
      </m:oMath>
      <w:r w:rsidR="00D41A4F">
        <w:rPr>
          <w:rFonts w:eastAsiaTheme="minorEastAsia"/>
          <w:lang w:val="x-none" w:eastAsia="zh-CN"/>
        </w:rPr>
        <w:t>). Also, preparation of the s</w:t>
      </w:r>
      <w:r w:rsidR="00D41A4F" w:rsidRPr="00D41A4F">
        <w:rPr>
          <w:rFonts w:eastAsiaTheme="minorEastAsia"/>
          <w:lang w:val="x-none" w:eastAsia="zh-CN"/>
        </w:rPr>
        <w:t>cheduling</w:t>
      </w:r>
      <w:r w:rsidR="00D41A4F" w:rsidRPr="00E25186">
        <w:rPr>
          <w:rFonts w:eastAsiaTheme="minorEastAsia"/>
          <w:lang w:val="x-none"/>
        </w:rPr>
        <w:t xml:space="preserve"> is </w:t>
      </w:r>
      <w:r w:rsidR="00D41A4F" w:rsidRPr="00D41A4F">
        <w:rPr>
          <w:rFonts w:eastAsiaTheme="minorEastAsia"/>
          <w:lang w:val="x-none" w:eastAsia="zh-CN"/>
        </w:rPr>
        <w:t xml:space="preserve">also </w:t>
      </w:r>
      <w:r w:rsidR="00D41A4F" w:rsidRPr="00E25186">
        <w:rPr>
          <w:rFonts w:eastAsiaTheme="minorEastAsia"/>
          <w:lang w:val="x-none"/>
        </w:rPr>
        <w:t xml:space="preserve">needed </w:t>
      </w:r>
      <w:r w:rsidR="00D41A4F">
        <w:rPr>
          <w:rFonts w:eastAsiaTheme="minorEastAsia"/>
          <w:lang w:val="x-none" w:eastAsia="zh-CN"/>
        </w:rPr>
        <w:t>(</w:t>
      </w:r>
      <m:oMath>
        <m:r>
          <w:rPr>
            <w:rFonts w:ascii="Cambria Math" w:eastAsiaTheme="minorEastAsia" w:hAnsi="Cambria Math"/>
            <w:lang w:val="x-none" w:eastAsia="zh-CN"/>
          </w:rPr>
          <m:t>B</m:t>
        </m:r>
      </m:oMath>
      <w:r w:rsidR="00D41A4F">
        <w:rPr>
          <w:rFonts w:eastAsiaTheme="minorEastAsia"/>
          <w:lang w:val="x-none" w:eastAsia="zh-CN"/>
        </w:rPr>
        <w:t>)</w:t>
      </w:r>
      <w:r w:rsidR="00D41A4F" w:rsidRPr="00D41A4F">
        <w:rPr>
          <w:rFonts w:eastAsiaTheme="minorEastAsia"/>
          <w:lang w:val="x-none" w:eastAsia="zh-CN"/>
        </w:rPr>
        <w:t xml:space="preserve">. In additional,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N</m:t>
            </m:r>
          </m:e>
          <m:sub>
            <m:r>
              <w:rPr>
                <w:rFonts w:ascii="Cambria Math" w:eastAsiaTheme="minorEastAsia" w:hAnsi="Cambria Math"/>
                <w:lang w:val="x-none" w:eastAsia="zh-CN"/>
              </w:rPr>
              <m:t>2</m:t>
            </m:r>
          </m:sub>
        </m:sSub>
      </m:oMath>
      <w:r w:rsidR="00D41A4F" w:rsidRPr="00D41A4F">
        <w:rPr>
          <w:rFonts w:eastAsiaTheme="minorEastAsia"/>
          <w:lang w:val="x-none" w:eastAsia="zh-CN"/>
        </w:rPr>
        <w:t xml:space="preserve"> processing time as defined in the current spec should be added in order to allow </w:t>
      </w:r>
      <w:proofErr w:type="spellStart"/>
      <w:r w:rsidR="00D41A4F" w:rsidRPr="00D41A4F">
        <w:rPr>
          <w:color w:val="000000"/>
        </w:rPr>
        <w:t>UE</w:t>
      </w:r>
      <w:proofErr w:type="spellEnd"/>
      <w:r w:rsidR="00D41A4F" w:rsidRPr="00D41A4F">
        <w:rPr>
          <w:color w:val="000000"/>
        </w:rPr>
        <w:t xml:space="preserve"> to decode the </w:t>
      </w:r>
      <w:proofErr w:type="spellStart"/>
      <w:r w:rsidR="00D41A4F" w:rsidRPr="00D41A4F">
        <w:rPr>
          <w:color w:val="000000"/>
        </w:rPr>
        <w:t>PUSCH</w:t>
      </w:r>
      <w:proofErr w:type="spellEnd"/>
      <w:r w:rsidR="00D41A4F" w:rsidRPr="00D41A4F">
        <w:rPr>
          <w:color w:val="000000"/>
        </w:rPr>
        <w:t xml:space="preserve"> after receiving uplink grant.</w:t>
      </w:r>
    </w:p>
    <w:p w14:paraId="3FCC1043" w14:textId="0A7AC726" w:rsidR="006A798C" w:rsidRDefault="006A798C" w:rsidP="006A798C">
      <w:pPr>
        <w:pStyle w:val="a0"/>
        <w:jc w:val="center"/>
        <w:rPr>
          <w:rFonts w:eastAsiaTheme="minorEastAsia"/>
          <w:lang w:val="x-none" w:eastAsia="zh-CN"/>
        </w:rPr>
      </w:pPr>
      <w:r w:rsidRPr="00E25186">
        <w:rPr>
          <w:rFonts w:eastAsiaTheme="minorEastAsia"/>
          <w:noProof/>
          <w:lang w:eastAsia="zh-CN"/>
        </w:rPr>
        <w:drawing>
          <wp:inline distT="0" distB="0" distL="0" distR="0" wp14:anchorId="5018F5C8" wp14:editId="2336A472">
            <wp:extent cx="4255200" cy="1764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55200" cy="1764000"/>
                    </a:xfrm>
                    <a:prstGeom prst="rect">
                      <a:avLst/>
                    </a:prstGeom>
                    <a:noFill/>
                  </pic:spPr>
                </pic:pic>
              </a:graphicData>
            </a:graphic>
          </wp:inline>
        </w:drawing>
      </w:r>
    </w:p>
    <w:p w14:paraId="47140904" w14:textId="228EDCE2" w:rsidR="00F6080B" w:rsidRPr="00F6080B" w:rsidRDefault="00F6080B" w:rsidP="00F6080B">
      <w:pPr>
        <w:pStyle w:val="a0"/>
        <w:jc w:val="center"/>
        <w:rPr>
          <w:rFonts w:ascii="Arial" w:eastAsiaTheme="minorEastAsia" w:hAnsi="Arial" w:cs="Arial"/>
          <w:b/>
          <w:lang w:val="x-none" w:eastAsia="zh-CN"/>
        </w:rPr>
      </w:pPr>
      <w:r w:rsidRPr="00F6080B">
        <w:rPr>
          <w:rFonts w:ascii="Arial" w:hAnsi="Arial" w:cs="Arial"/>
          <w:b/>
          <w:szCs w:val="20"/>
        </w:rPr>
        <w:t xml:space="preserve">Figure 2. </w:t>
      </w:r>
      <w:proofErr w:type="spellStart"/>
      <w:r w:rsidRPr="00F6080B">
        <w:rPr>
          <w:rFonts w:ascii="Arial" w:hAnsi="Arial" w:cs="Arial"/>
          <w:b/>
          <w:szCs w:val="20"/>
        </w:rPr>
        <w:t>IAB</w:t>
      </w:r>
      <w:proofErr w:type="spellEnd"/>
      <w:r w:rsidRPr="00F6080B">
        <w:rPr>
          <w:rFonts w:ascii="Arial" w:hAnsi="Arial" w:cs="Arial"/>
          <w:b/>
          <w:szCs w:val="20"/>
        </w:rPr>
        <w:t xml:space="preserve"> node scheduling delay and processing delays for uplink</w:t>
      </w:r>
    </w:p>
    <w:p w14:paraId="70A00CB2" w14:textId="77777777" w:rsidR="00F6080B" w:rsidRPr="00F6080B" w:rsidRDefault="00F6080B" w:rsidP="006A798C">
      <w:pPr>
        <w:pStyle w:val="a0"/>
        <w:jc w:val="center"/>
        <w:rPr>
          <w:rFonts w:eastAsiaTheme="minorEastAsia"/>
          <w:lang w:val="x-none" w:eastAsia="zh-CN"/>
        </w:rPr>
      </w:pPr>
    </w:p>
    <w:p w14:paraId="4C74CCEB" w14:textId="764E5653" w:rsidR="006A798C" w:rsidRPr="00D73447" w:rsidRDefault="00770515" w:rsidP="00E572F2">
      <w:pPr>
        <w:pStyle w:val="a0"/>
        <w:rPr>
          <w:b/>
        </w:rPr>
      </w:pPr>
      <w:r w:rsidRPr="00D73447">
        <w:rPr>
          <w:rFonts w:hint="eastAsia"/>
          <w:b/>
        </w:rPr>
        <w:t xml:space="preserve">Proposal </w:t>
      </w:r>
      <w:r w:rsidR="00D80458">
        <w:rPr>
          <w:b/>
        </w:rPr>
        <w:t>7</w:t>
      </w:r>
      <w:r w:rsidRPr="00D73447">
        <w:rPr>
          <w:rFonts w:hint="eastAsia"/>
          <w:b/>
        </w:rPr>
        <w:t xml:space="preserve">: </w:t>
      </w:r>
      <w:proofErr w:type="spellStart"/>
      <w:r w:rsidRPr="00D73447">
        <w:rPr>
          <w:b/>
        </w:rPr>
        <w:t>IAB</w:t>
      </w:r>
      <w:proofErr w:type="spellEnd"/>
      <w:r w:rsidRPr="00D73447">
        <w:rPr>
          <w:b/>
        </w:rPr>
        <w:t xml:space="preserve"> node scheduling delay and processing delays for uplink and downlink should be defined.</w:t>
      </w:r>
    </w:p>
    <w:p w14:paraId="42A66507" w14:textId="5CB037DF" w:rsidR="005B04BD" w:rsidRPr="00E572F2" w:rsidRDefault="00E572F2" w:rsidP="00C7728C">
      <w:pPr>
        <w:pStyle w:val="1"/>
        <w:numPr>
          <w:ilvl w:val="1"/>
          <w:numId w:val="5"/>
        </w:numPr>
        <w:rPr>
          <w:b w:val="0"/>
        </w:rPr>
      </w:pPr>
      <w:r>
        <w:rPr>
          <w:b w:val="0"/>
        </w:rPr>
        <w:lastRenderedPageBreak/>
        <w:t xml:space="preserve">Higher </w:t>
      </w:r>
      <w:r w:rsidR="005B04BD" w:rsidRPr="00E572F2">
        <w:rPr>
          <w:b w:val="0"/>
        </w:rPr>
        <w:t>order</w:t>
      </w:r>
      <w:r w:rsidR="00E5064B" w:rsidRPr="00E5064B">
        <w:rPr>
          <w:b w:val="0"/>
        </w:rPr>
        <w:t xml:space="preserve"> </w:t>
      </w:r>
      <w:r w:rsidR="00E5064B">
        <w:rPr>
          <w:b w:val="0"/>
        </w:rPr>
        <w:t>m</w:t>
      </w:r>
      <w:r w:rsidR="00E5064B" w:rsidRPr="00E572F2">
        <w:rPr>
          <w:b w:val="0"/>
        </w:rPr>
        <w:t>odulation</w:t>
      </w:r>
    </w:p>
    <w:p w14:paraId="4C53B1F4" w14:textId="34C4B2A4" w:rsidR="005B04BD" w:rsidRDefault="005B04BD" w:rsidP="005B04BD">
      <w:pPr>
        <w:pStyle w:val="a0"/>
      </w:pPr>
      <w:r>
        <w:t>It is a</w:t>
      </w:r>
      <w:r w:rsidRPr="005B04BD">
        <w:t xml:space="preserve">greed to support of </w:t>
      </w:r>
      <w:proofErr w:type="spellStart"/>
      <w:r w:rsidRPr="005B04BD">
        <w:t>1024QAM</w:t>
      </w:r>
      <w:proofErr w:type="spellEnd"/>
      <w:r w:rsidRPr="005B04BD">
        <w:t xml:space="preserve"> for the backhaul link</w:t>
      </w:r>
      <w:r>
        <w:t xml:space="preserve">. However, it is </w:t>
      </w:r>
      <w:proofErr w:type="spellStart"/>
      <w:r>
        <w:t>FFS</w:t>
      </w:r>
      <w:proofErr w:type="spellEnd"/>
      <w:r>
        <w:t xml:space="preserve"> </w:t>
      </w:r>
      <w:r w:rsidRPr="000F18CE">
        <w:t xml:space="preserve">whether solutions should be specified as part of an </w:t>
      </w:r>
      <w:proofErr w:type="spellStart"/>
      <w:r w:rsidRPr="000F18CE">
        <w:t>IAB</w:t>
      </w:r>
      <w:proofErr w:type="spellEnd"/>
      <w:r w:rsidRPr="000F18CE">
        <w:t xml:space="preserve"> WI or other NR WI</w:t>
      </w:r>
      <w:r>
        <w:t>.</w:t>
      </w:r>
    </w:p>
    <w:p w14:paraId="41F767E0" w14:textId="0C30C5EE" w:rsidR="003139EC" w:rsidRDefault="003139EC" w:rsidP="003139EC">
      <w:pPr>
        <w:pStyle w:val="a0"/>
      </w:pPr>
      <w:r>
        <w:t xml:space="preserve">Considering </w:t>
      </w:r>
      <w:proofErr w:type="spellStart"/>
      <w:r>
        <w:t>UE</w:t>
      </w:r>
      <w:proofErr w:type="spellEnd"/>
      <w:r>
        <w:t xml:space="preserve"> supporting </w:t>
      </w:r>
      <w:proofErr w:type="spellStart"/>
      <w:r>
        <w:t>1024QAM</w:t>
      </w:r>
      <w:proofErr w:type="spellEnd"/>
      <w:r>
        <w:t xml:space="preserve"> are quite different from the existing </w:t>
      </w:r>
      <w:proofErr w:type="spellStart"/>
      <w:r>
        <w:t>UE</w:t>
      </w:r>
      <w:proofErr w:type="spellEnd"/>
      <w:r>
        <w:t xml:space="preserve"> types, it is preferred that </w:t>
      </w:r>
      <w:r w:rsidRPr="003139EC">
        <w:t xml:space="preserve">Solutions should be specified as part of an </w:t>
      </w:r>
      <w:proofErr w:type="spellStart"/>
      <w:r w:rsidRPr="003139EC">
        <w:t>IAB</w:t>
      </w:r>
      <w:proofErr w:type="spellEnd"/>
      <w:r w:rsidRPr="003139EC">
        <w:t xml:space="preserve"> WI</w:t>
      </w:r>
      <w:r>
        <w:t xml:space="preserve">. However, if NR WI introduces </w:t>
      </w:r>
      <w:proofErr w:type="spellStart"/>
      <w:r>
        <w:t>1024QAM</w:t>
      </w:r>
      <w:proofErr w:type="spellEnd"/>
      <w:r>
        <w:t xml:space="preserve"> for </w:t>
      </w:r>
      <w:proofErr w:type="spellStart"/>
      <w:r>
        <w:t>UE</w:t>
      </w:r>
      <w:proofErr w:type="spellEnd"/>
      <w:r>
        <w:t xml:space="preserve">, it is proposed that </w:t>
      </w:r>
      <w:proofErr w:type="spellStart"/>
      <w:r w:rsidRPr="003139EC">
        <w:t>UE</w:t>
      </w:r>
      <w:proofErr w:type="spellEnd"/>
      <w:r w:rsidRPr="003139EC">
        <w:t xml:space="preserve"> supporting </w:t>
      </w:r>
      <w:proofErr w:type="spellStart"/>
      <w:r w:rsidRPr="003139EC">
        <w:t>1024QAM</w:t>
      </w:r>
      <w:proofErr w:type="spellEnd"/>
      <w:r w:rsidRPr="003139EC">
        <w:t xml:space="preserve">(if any)  should be a new </w:t>
      </w:r>
      <w:proofErr w:type="spellStart"/>
      <w:r w:rsidRPr="003139EC">
        <w:t>UE</w:t>
      </w:r>
      <w:proofErr w:type="spellEnd"/>
      <w:r w:rsidRPr="003139EC">
        <w:t xml:space="preserve"> type</w:t>
      </w:r>
      <w:r>
        <w:t xml:space="preserve">. And </w:t>
      </w:r>
    </w:p>
    <w:p w14:paraId="0CDD3CF3" w14:textId="1C81D02F" w:rsidR="003139EC" w:rsidRPr="00E25186" w:rsidRDefault="003139EC" w:rsidP="003139EC">
      <w:pPr>
        <w:pStyle w:val="a0"/>
        <w:rPr>
          <w:b/>
        </w:rPr>
      </w:pPr>
      <w:bookmarkStart w:id="7" w:name="P4"/>
      <w:r w:rsidRPr="00E25186">
        <w:rPr>
          <w:b/>
        </w:rPr>
        <w:t xml:space="preserve">Proposal </w:t>
      </w:r>
      <w:r w:rsidR="00D80458">
        <w:rPr>
          <w:b/>
        </w:rPr>
        <w:t>8</w:t>
      </w:r>
      <w:r w:rsidRPr="00E25186">
        <w:rPr>
          <w:b/>
        </w:rPr>
        <w:t xml:space="preserve">: it is preferred that </w:t>
      </w:r>
      <w:r w:rsidR="0088015F">
        <w:rPr>
          <w:b/>
        </w:rPr>
        <w:t>s</w:t>
      </w:r>
      <w:r w:rsidRPr="00E25186">
        <w:rPr>
          <w:b/>
        </w:rPr>
        <w:t xml:space="preserve">olutions should be specified as part of an </w:t>
      </w:r>
      <w:proofErr w:type="spellStart"/>
      <w:r w:rsidRPr="00E25186">
        <w:rPr>
          <w:b/>
        </w:rPr>
        <w:t>IAB</w:t>
      </w:r>
      <w:proofErr w:type="spellEnd"/>
      <w:r w:rsidRPr="00E25186">
        <w:rPr>
          <w:b/>
        </w:rPr>
        <w:t xml:space="preserve"> WI. </w:t>
      </w:r>
      <w:proofErr w:type="spellStart"/>
      <w:r w:rsidRPr="00E25186">
        <w:rPr>
          <w:b/>
        </w:rPr>
        <w:t>UE</w:t>
      </w:r>
      <w:proofErr w:type="spellEnd"/>
      <w:r w:rsidRPr="00E25186">
        <w:rPr>
          <w:b/>
        </w:rPr>
        <w:t xml:space="preserve"> supporting </w:t>
      </w:r>
      <w:proofErr w:type="spellStart"/>
      <w:r w:rsidRPr="00E25186">
        <w:rPr>
          <w:b/>
        </w:rPr>
        <w:t>1024QAM</w:t>
      </w:r>
      <w:proofErr w:type="spellEnd"/>
      <w:r w:rsidRPr="00E25186">
        <w:rPr>
          <w:b/>
        </w:rPr>
        <w:t xml:space="preserve">(if any)  should be a new </w:t>
      </w:r>
      <w:proofErr w:type="spellStart"/>
      <w:r w:rsidRPr="00E25186">
        <w:rPr>
          <w:b/>
        </w:rPr>
        <w:t>UE</w:t>
      </w:r>
      <w:proofErr w:type="spellEnd"/>
      <w:r w:rsidRPr="00E25186">
        <w:rPr>
          <w:b/>
        </w:rPr>
        <w:t xml:space="preserve"> type</w:t>
      </w:r>
    </w:p>
    <w:bookmarkEnd w:id="7"/>
    <w:p w14:paraId="49ED5C52" w14:textId="77777777"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1091B779" w:rsidR="008029F8" w:rsidRDefault="008029F8" w:rsidP="00450973">
      <w:pPr>
        <w:pStyle w:val="a0"/>
        <w:rPr>
          <w:rFonts w:eastAsia="宋体"/>
          <w:lang w:val="fr-FR" w:eastAsia="zh-CN"/>
        </w:rPr>
      </w:pPr>
      <w:r w:rsidRPr="008029F8">
        <w:rPr>
          <w:rFonts w:eastAsiaTheme="minorEastAsia"/>
          <w:szCs w:val="20"/>
          <w:lang w:eastAsia="zh-CN"/>
        </w:rPr>
        <w:t>This contribution focus on</w:t>
      </w:r>
      <w:r w:rsidR="00193B07">
        <w:rPr>
          <w:rFonts w:eastAsiaTheme="minorEastAsia"/>
          <w:szCs w:val="20"/>
          <w:lang w:eastAsia="zh-CN"/>
        </w:rPr>
        <w:t xml:space="preserve"> </w:t>
      </w:r>
      <w:proofErr w:type="spellStart"/>
      <w:r w:rsidR="00193B07">
        <w:rPr>
          <w:rFonts w:eastAsiaTheme="minorEastAsia"/>
          <w:szCs w:val="20"/>
          <w:lang w:eastAsia="zh-CN"/>
        </w:rPr>
        <w:t>IAB</w:t>
      </w:r>
      <w:proofErr w:type="spellEnd"/>
      <w:r w:rsidRPr="008029F8">
        <w:rPr>
          <w:rFonts w:eastAsiaTheme="minorEastAsia"/>
          <w:szCs w:val="20"/>
          <w:lang w:eastAsia="zh-CN"/>
        </w:rPr>
        <w:t xml:space="preserve"> backhaul</w:t>
      </w:r>
      <w:r w:rsidR="00193B07">
        <w:rPr>
          <w:rFonts w:eastAsia="宋体"/>
          <w:lang w:val="fr-FR" w:eastAsia="zh-CN"/>
        </w:rPr>
        <w:t xml:space="preserve"> enahncement and provides following proposals,</w:t>
      </w:r>
    </w:p>
    <w:p w14:paraId="20E9AC2D" w14:textId="096C6EE5" w:rsidR="001E7A31" w:rsidRPr="001E7A31" w:rsidRDefault="001E7A31" w:rsidP="00450973">
      <w:pPr>
        <w:pStyle w:val="a0"/>
        <w:rPr>
          <w:rFonts w:eastAsia="宋体"/>
          <w:b/>
          <w:u w:val="single"/>
          <w:lang w:val="fr-FR" w:eastAsia="zh-CN"/>
        </w:rPr>
      </w:pPr>
      <w:r w:rsidRPr="001E7A31">
        <w:rPr>
          <w:rFonts w:eastAsia="宋体"/>
          <w:b/>
          <w:u w:val="single"/>
          <w:lang w:val="fr-FR" w:eastAsia="zh-CN"/>
        </w:rPr>
        <w:t xml:space="preserve">For </w:t>
      </w:r>
      <w:r w:rsidRPr="001E7A31">
        <w:rPr>
          <w:rFonts w:eastAsiaTheme="minorEastAsia" w:hint="eastAsia"/>
          <w:b/>
          <w:u w:val="single"/>
          <w:lang w:eastAsia="zh-CN"/>
        </w:rPr>
        <w:t xml:space="preserve">Backhaul link </w:t>
      </w:r>
      <w:r w:rsidRPr="001E7A31">
        <w:rPr>
          <w:rFonts w:eastAsiaTheme="minorEastAsia"/>
          <w:b/>
          <w:u w:val="single"/>
          <w:lang w:eastAsia="zh-CN"/>
        </w:rPr>
        <w:t>and route discovery/management</w:t>
      </w:r>
    </w:p>
    <w:bookmarkEnd w:id="0"/>
    <w:bookmarkEnd w:id="1"/>
    <w:p w14:paraId="2F86A781" w14:textId="77777777" w:rsidR="001E7A31" w:rsidRPr="00A53BB1" w:rsidRDefault="001E7A31" w:rsidP="001E7A31">
      <w:pPr>
        <w:pStyle w:val="a0"/>
        <w:spacing w:before="240"/>
        <w:rPr>
          <w:szCs w:val="20"/>
          <w:lang w:eastAsia="zh-CN"/>
        </w:rPr>
      </w:pPr>
      <w:r w:rsidRPr="00D80458">
        <w:rPr>
          <w:rFonts w:ascii="Times New Roman" w:hAnsi="Times New Roman" w:hint="eastAsia"/>
          <w:b/>
          <w:szCs w:val="20"/>
        </w:rPr>
        <w:t xml:space="preserve">Proposal </w:t>
      </w:r>
      <w:r w:rsidRPr="00D80458">
        <w:rPr>
          <w:rFonts w:ascii="Times New Roman" w:hAnsi="Times New Roman"/>
          <w:b/>
          <w:szCs w:val="20"/>
        </w:rPr>
        <w:t>1</w:t>
      </w:r>
      <w:r w:rsidRPr="00A53BB1">
        <w:rPr>
          <w:rFonts w:ascii="Times New Roman" w:hAnsi="Times New Roman"/>
          <w:szCs w:val="20"/>
        </w:rPr>
        <w:t xml:space="preserve">: </w:t>
      </w:r>
      <w:r w:rsidRPr="00A53BB1">
        <w:rPr>
          <w:lang w:eastAsia="zh-CN"/>
        </w:rPr>
        <w:t xml:space="preserve">To assisting child </w:t>
      </w:r>
      <w:proofErr w:type="spellStart"/>
      <w:r w:rsidRPr="00A53BB1">
        <w:rPr>
          <w:lang w:eastAsia="zh-CN"/>
        </w:rPr>
        <w:t>IAB</w:t>
      </w:r>
      <w:proofErr w:type="spellEnd"/>
      <w:r w:rsidRPr="00A53BB1">
        <w:rPr>
          <w:lang w:eastAsia="zh-CN"/>
        </w:rPr>
        <w:t xml:space="preserve">-Node perform parent node selection, following information is considered to be provided to child </w:t>
      </w:r>
      <w:proofErr w:type="spellStart"/>
      <w:r w:rsidRPr="00A53BB1">
        <w:rPr>
          <w:lang w:eastAsia="zh-CN"/>
        </w:rPr>
        <w:t>IAB</w:t>
      </w:r>
      <w:proofErr w:type="spellEnd"/>
      <w:r w:rsidRPr="00A53BB1">
        <w:rPr>
          <w:lang w:eastAsia="zh-CN"/>
        </w:rPr>
        <w:t>-Node:</w:t>
      </w:r>
    </w:p>
    <w:p w14:paraId="5BD4C40C" w14:textId="77777777" w:rsidR="001E7A31" w:rsidRPr="00A53BB1" w:rsidRDefault="001E7A31" w:rsidP="00203254">
      <w:pPr>
        <w:numPr>
          <w:ilvl w:val="0"/>
          <w:numId w:val="13"/>
        </w:numPr>
        <w:spacing w:after="180"/>
        <w:ind w:left="284" w:hanging="284"/>
        <w:jc w:val="both"/>
        <w:rPr>
          <w:sz w:val="20"/>
          <w:szCs w:val="20"/>
          <w:lang w:eastAsia="zh-CN"/>
        </w:rPr>
      </w:pPr>
      <w:r w:rsidRPr="00A53BB1">
        <w:rPr>
          <w:sz w:val="20"/>
          <w:szCs w:val="20"/>
          <w:lang w:eastAsia="zh-CN"/>
        </w:rPr>
        <w:t xml:space="preserve">Number of hops: indicates the </w:t>
      </w:r>
      <w:proofErr w:type="spellStart"/>
      <w:r w:rsidRPr="00A53BB1">
        <w:rPr>
          <w:sz w:val="20"/>
          <w:szCs w:val="20"/>
          <w:lang w:eastAsia="zh-CN"/>
        </w:rPr>
        <w:t>IAB</w:t>
      </w:r>
      <w:proofErr w:type="spellEnd"/>
      <w:r w:rsidRPr="00A53BB1">
        <w:rPr>
          <w:sz w:val="20"/>
          <w:szCs w:val="20"/>
          <w:lang w:eastAsia="zh-CN"/>
        </w:rPr>
        <w:t>-Donor can be reached through how many hops from the node</w:t>
      </w:r>
    </w:p>
    <w:p w14:paraId="0C71E571" w14:textId="77777777" w:rsidR="001E7A31" w:rsidRPr="00A53BB1" w:rsidRDefault="001E7A31" w:rsidP="00203254">
      <w:pPr>
        <w:numPr>
          <w:ilvl w:val="0"/>
          <w:numId w:val="13"/>
        </w:numPr>
        <w:spacing w:after="180"/>
        <w:ind w:left="284" w:hanging="284"/>
        <w:rPr>
          <w:sz w:val="20"/>
          <w:szCs w:val="20"/>
          <w:lang w:eastAsia="zh-CN"/>
        </w:rPr>
      </w:pPr>
      <w:r w:rsidRPr="00A53BB1">
        <w:rPr>
          <w:sz w:val="20"/>
          <w:szCs w:val="20"/>
          <w:lang w:eastAsia="zh-CN"/>
        </w:rPr>
        <w:t xml:space="preserve">Parent-capable indicator: indicates whether the node can work as parent </w:t>
      </w:r>
      <w:proofErr w:type="spellStart"/>
      <w:r w:rsidRPr="00A53BB1">
        <w:rPr>
          <w:sz w:val="20"/>
          <w:szCs w:val="20"/>
          <w:lang w:eastAsia="zh-CN"/>
        </w:rPr>
        <w:t>IAB</w:t>
      </w:r>
      <w:proofErr w:type="spellEnd"/>
      <w:r w:rsidRPr="00A53BB1">
        <w:rPr>
          <w:sz w:val="20"/>
          <w:szCs w:val="20"/>
          <w:lang w:eastAsia="zh-CN"/>
        </w:rPr>
        <w:t>-Node</w:t>
      </w:r>
    </w:p>
    <w:p w14:paraId="087BD4CE" w14:textId="77777777" w:rsidR="001E7A31" w:rsidRPr="00A53BB1" w:rsidRDefault="001E7A31" w:rsidP="00203254">
      <w:pPr>
        <w:numPr>
          <w:ilvl w:val="0"/>
          <w:numId w:val="13"/>
        </w:numPr>
        <w:spacing w:after="180"/>
        <w:ind w:left="284" w:hanging="284"/>
        <w:rPr>
          <w:sz w:val="20"/>
          <w:szCs w:val="20"/>
          <w:lang w:eastAsia="zh-CN"/>
        </w:rPr>
      </w:pPr>
      <w:r w:rsidRPr="00A53BB1">
        <w:rPr>
          <w:sz w:val="20"/>
          <w:szCs w:val="20"/>
          <w:lang w:eastAsia="zh-CN"/>
        </w:rPr>
        <w:t>Remaining capability: indicates the remaining capability on both upstream and downstream links of current node/cell</w:t>
      </w:r>
    </w:p>
    <w:p w14:paraId="6D72E7CD" w14:textId="03F8C820" w:rsidR="001E7A31" w:rsidRPr="001E7A31" w:rsidRDefault="001E7A31" w:rsidP="001E7A31">
      <w:pPr>
        <w:pStyle w:val="a0"/>
        <w:rPr>
          <w:rFonts w:ascii="Times New Roman" w:hAnsi="Times New Roman"/>
          <w:b/>
          <w:szCs w:val="20"/>
          <w:u w:val="single"/>
        </w:rPr>
      </w:pPr>
      <w:r w:rsidRPr="001E7A31">
        <w:rPr>
          <w:rFonts w:ascii="Times New Roman" w:hAnsi="Times New Roman"/>
          <w:b/>
          <w:szCs w:val="20"/>
          <w:u w:val="single"/>
        </w:rPr>
        <w:t xml:space="preserve">For </w:t>
      </w:r>
      <w:proofErr w:type="spellStart"/>
      <w:r w:rsidRPr="001E7A31">
        <w:rPr>
          <w:rFonts w:ascii="Times New Roman" w:hAnsi="Times New Roman"/>
          <w:b/>
          <w:szCs w:val="20"/>
          <w:u w:val="single"/>
        </w:rPr>
        <w:t>TDM</w:t>
      </w:r>
      <w:proofErr w:type="spellEnd"/>
      <w:r w:rsidRPr="001E7A31">
        <w:rPr>
          <w:rFonts w:ascii="Times New Roman" w:hAnsi="Times New Roman"/>
          <w:b/>
          <w:szCs w:val="20"/>
          <w:u w:val="single"/>
        </w:rPr>
        <w:t>/</w:t>
      </w:r>
      <w:proofErr w:type="spellStart"/>
      <w:r w:rsidRPr="001E7A31">
        <w:rPr>
          <w:rFonts w:ascii="Times New Roman" w:hAnsi="Times New Roman"/>
          <w:b/>
          <w:szCs w:val="20"/>
          <w:u w:val="single"/>
        </w:rPr>
        <w:t>FDM</w:t>
      </w:r>
      <w:proofErr w:type="spellEnd"/>
      <w:r w:rsidRPr="001E7A31">
        <w:rPr>
          <w:rFonts w:ascii="Times New Roman" w:hAnsi="Times New Roman"/>
          <w:b/>
          <w:szCs w:val="20"/>
          <w:u w:val="single"/>
        </w:rPr>
        <w:t>/</w:t>
      </w:r>
      <w:proofErr w:type="spellStart"/>
      <w:r w:rsidRPr="001E7A31">
        <w:rPr>
          <w:rFonts w:ascii="Times New Roman" w:hAnsi="Times New Roman"/>
          <w:b/>
          <w:szCs w:val="20"/>
          <w:u w:val="single"/>
        </w:rPr>
        <w:t>SDM</w:t>
      </w:r>
      <w:proofErr w:type="spellEnd"/>
      <w:r w:rsidRPr="001E7A31">
        <w:rPr>
          <w:rFonts w:ascii="Times New Roman" w:hAnsi="Times New Roman"/>
          <w:b/>
          <w:szCs w:val="20"/>
          <w:u w:val="single"/>
        </w:rPr>
        <w:t xml:space="preserve"> access and backhaul traffic multiplexing</w:t>
      </w:r>
    </w:p>
    <w:p w14:paraId="2D906821" w14:textId="77777777" w:rsidR="00D80458" w:rsidRPr="00D80458" w:rsidRDefault="00D80458" w:rsidP="00D80458">
      <w:pPr>
        <w:pStyle w:val="a0"/>
        <w:jc w:val="left"/>
        <w:rPr>
          <w:rFonts w:ascii="Times New Roman" w:hAnsi="Times New Roman"/>
          <w:szCs w:val="20"/>
        </w:rPr>
      </w:pPr>
      <w:r w:rsidRPr="00D80458">
        <w:rPr>
          <w:rFonts w:ascii="Times New Roman" w:hAnsi="Times New Roman"/>
          <w:b/>
          <w:szCs w:val="20"/>
        </w:rPr>
        <w:t>Proposal 2</w:t>
      </w:r>
      <w:r w:rsidRPr="00D80458">
        <w:rPr>
          <w:rFonts w:ascii="Times New Roman" w:hAnsi="Times New Roman"/>
          <w:szCs w:val="20"/>
        </w:rPr>
        <w:t xml:space="preserve">: Slot format for backhaul link can be design based on the existing </w:t>
      </w:r>
      <w:proofErr w:type="spellStart"/>
      <w:r w:rsidRPr="00D80458">
        <w:rPr>
          <w:rFonts w:ascii="Times New Roman" w:hAnsi="Times New Roman"/>
          <w:i/>
          <w:szCs w:val="20"/>
        </w:rPr>
        <w:t>TDD</w:t>
      </w:r>
      <w:proofErr w:type="spellEnd"/>
      <w:r w:rsidRPr="00D80458">
        <w:rPr>
          <w:rFonts w:ascii="Times New Roman" w:hAnsi="Times New Roman"/>
          <w:i/>
          <w:szCs w:val="20"/>
        </w:rPr>
        <w:t>-UL-DL-</w:t>
      </w:r>
      <w:proofErr w:type="spellStart"/>
      <w:r w:rsidRPr="00D80458">
        <w:rPr>
          <w:rFonts w:ascii="Times New Roman" w:hAnsi="Times New Roman"/>
          <w:i/>
          <w:szCs w:val="20"/>
        </w:rPr>
        <w:t>ConfigurationCommon</w:t>
      </w:r>
      <w:proofErr w:type="spellEnd"/>
      <w:r w:rsidRPr="00D80458">
        <w:rPr>
          <w:rFonts w:ascii="Times New Roman" w:hAnsi="Times New Roman"/>
          <w:szCs w:val="20"/>
        </w:rPr>
        <w:t xml:space="preserve">, </w:t>
      </w:r>
      <w:proofErr w:type="spellStart"/>
      <w:r w:rsidRPr="00D80458">
        <w:rPr>
          <w:rFonts w:ascii="Times New Roman" w:hAnsi="Times New Roman"/>
          <w:i/>
          <w:szCs w:val="20"/>
        </w:rPr>
        <w:t>TDD</w:t>
      </w:r>
      <w:proofErr w:type="spellEnd"/>
      <w:r w:rsidRPr="00D80458">
        <w:rPr>
          <w:rFonts w:ascii="Times New Roman" w:hAnsi="Times New Roman"/>
          <w:i/>
          <w:szCs w:val="20"/>
        </w:rPr>
        <w:t>-UL-DL-</w:t>
      </w:r>
      <w:proofErr w:type="spellStart"/>
      <w:r w:rsidRPr="00D80458">
        <w:rPr>
          <w:rFonts w:ascii="Times New Roman" w:hAnsi="Times New Roman"/>
          <w:i/>
          <w:szCs w:val="20"/>
        </w:rPr>
        <w:t>ConfigDedicated</w:t>
      </w:r>
      <w:proofErr w:type="spellEnd"/>
      <w:r w:rsidRPr="00D80458">
        <w:rPr>
          <w:rFonts w:ascii="Times New Roman" w:hAnsi="Times New Roman"/>
          <w:szCs w:val="20"/>
        </w:rPr>
        <w:t xml:space="preserve"> and slot format table defined in Table 4.3.2-3 in </w:t>
      </w:r>
      <w:proofErr w:type="spellStart"/>
      <w:r w:rsidRPr="00D80458">
        <w:rPr>
          <w:rFonts w:ascii="Times New Roman" w:hAnsi="Times New Roman"/>
          <w:szCs w:val="20"/>
        </w:rPr>
        <w:t>TS38.211</w:t>
      </w:r>
      <w:proofErr w:type="spellEnd"/>
      <w:r w:rsidRPr="00D80458">
        <w:rPr>
          <w:rFonts w:ascii="Times New Roman" w:hAnsi="Times New Roman"/>
          <w:szCs w:val="20"/>
        </w:rPr>
        <w:t>. Extending of the signaling should be considered for the followings,</w:t>
      </w:r>
    </w:p>
    <w:p w14:paraId="17F77928" w14:textId="77777777" w:rsidR="00D80458" w:rsidRPr="00D80458" w:rsidRDefault="00D80458" w:rsidP="00203254">
      <w:pPr>
        <w:pStyle w:val="a0"/>
        <w:numPr>
          <w:ilvl w:val="0"/>
          <w:numId w:val="15"/>
        </w:numPr>
        <w:jc w:val="left"/>
        <w:rPr>
          <w:rFonts w:ascii="Times New Roman" w:hAnsi="Times New Roman"/>
          <w:szCs w:val="20"/>
        </w:rPr>
      </w:pPr>
      <w:r w:rsidRPr="00D80458">
        <w:rPr>
          <w:rFonts w:ascii="Times New Roman" w:hAnsi="Times New Roman"/>
          <w:szCs w:val="20"/>
        </w:rPr>
        <w:t xml:space="preserve">No restriction to always start from downlink and end with uplink for </w:t>
      </w:r>
      <w:proofErr w:type="spellStart"/>
      <w:r w:rsidRPr="00D80458">
        <w:rPr>
          <w:rFonts w:ascii="Times New Roman" w:hAnsi="Times New Roman"/>
          <w:i/>
          <w:szCs w:val="20"/>
        </w:rPr>
        <w:t>TDD</w:t>
      </w:r>
      <w:proofErr w:type="spellEnd"/>
      <w:r w:rsidRPr="00D80458">
        <w:rPr>
          <w:rFonts w:ascii="Times New Roman" w:hAnsi="Times New Roman"/>
          <w:i/>
          <w:szCs w:val="20"/>
        </w:rPr>
        <w:t>-UL-DL-</w:t>
      </w:r>
      <w:proofErr w:type="spellStart"/>
      <w:r w:rsidRPr="00D80458">
        <w:rPr>
          <w:rFonts w:ascii="Times New Roman" w:hAnsi="Times New Roman"/>
          <w:i/>
          <w:szCs w:val="20"/>
        </w:rPr>
        <w:t>ConfigurationCommon</w:t>
      </w:r>
      <w:proofErr w:type="spellEnd"/>
      <w:r w:rsidRPr="00D80458">
        <w:rPr>
          <w:rFonts w:ascii="Times New Roman" w:hAnsi="Times New Roman"/>
          <w:szCs w:val="20"/>
        </w:rPr>
        <w:t xml:space="preserve">, </w:t>
      </w:r>
      <w:proofErr w:type="spellStart"/>
      <w:r w:rsidRPr="00D80458">
        <w:rPr>
          <w:rFonts w:ascii="Times New Roman" w:hAnsi="Times New Roman"/>
          <w:i/>
          <w:szCs w:val="20"/>
        </w:rPr>
        <w:t>TDD</w:t>
      </w:r>
      <w:proofErr w:type="spellEnd"/>
      <w:r w:rsidRPr="00D80458">
        <w:rPr>
          <w:rFonts w:ascii="Times New Roman" w:hAnsi="Times New Roman"/>
          <w:i/>
          <w:szCs w:val="20"/>
        </w:rPr>
        <w:t>-UL-DL-</w:t>
      </w:r>
      <w:proofErr w:type="spellStart"/>
      <w:r w:rsidRPr="00D80458">
        <w:rPr>
          <w:rFonts w:ascii="Times New Roman" w:hAnsi="Times New Roman"/>
          <w:i/>
          <w:szCs w:val="20"/>
        </w:rPr>
        <w:t>ConfigDedicated</w:t>
      </w:r>
      <w:proofErr w:type="spellEnd"/>
      <w:r w:rsidRPr="00D80458">
        <w:rPr>
          <w:rFonts w:ascii="Times New Roman" w:hAnsi="Times New Roman"/>
          <w:szCs w:val="20"/>
        </w:rPr>
        <w:t>.</w:t>
      </w:r>
    </w:p>
    <w:p w14:paraId="0BEFABBB" w14:textId="77777777" w:rsidR="00D80458" w:rsidRPr="00D80458" w:rsidRDefault="00D80458" w:rsidP="00203254">
      <w:pPr>
        <w:pStyle w:val="a0"/>
        <w:numPr>
          <w:ilvl w:val="0"/>
          <w:numId w:val="15"/>
        </w:numPr>
        <w:jc w:val="left"/>
        <w:rPr>
          <w:rFonts w:ascii="Times New Roman" w:hAnsi="Times New Roman"/>
          <w:szCs w:val="20"/>
        </w:rPr>
      </w:pPr>
      <w:r w:rsidRPr="00D80458">
        <w:rPr>
          <w:rFonts w:ascii="Times New Roman" w:hAnsi="Times New Roman"/>
          <w:szCs w:val="20"/>
        </w:rPr>
        <w:t xml:space="preserve">Allowing </w:t>
      </w:r>
      <w:proofErr w:type="spellStart"/>
      <w:r w:rsidRPr="00D80458">
        <w:rPr>
          <w:rFonts w:ascii="Times New Roman" w:hAnsi="Times New Roman"/>
          <w:szCs w:val="20"/>
        </w:rPr>
        <w:t>SDM</w:t>
      </w:r>
      <w:proofErr w:type="spellEnd"/>
      <w:r w:rsidRPr="00D80458">
        <w:rPr>
          <w:rFonts w:ascii="Times New Roman" w:hAnsi="Times New Roman"/>
          <w:szCs w:val="20"/>
        </w:rPr>
        <w:t>/</w:t>
      </w:r>
      <w:proofErr w:type="spellStart"/>
      <w:r w:rsidRPr="00D80458">
        <w:rPr>
          <w:rFonts w:ascii="Times New Roman" w:hAnsi="Times New Roman"/>
          <w:szCs w:val="20"/>
        </w:rPr>
        <w:t>FDM</w:t>
      </w:r>
      <w:proofErr w:type="spellEnd"/>
      <w:r w:rsidRPr="00D80458">
        <w:rPr>
          <w:rFonts w:ascii="Times New Roman" w:hAnsi="Times New Roman"/>
          <w:szCs w:val="20"/>
        </w:rPr>
        <w:t xml:space="preserve"> multiplexing between backhaul and access link. </w:t>
      </w:r>
    </w:p>
    <w:p w14:paraId="6C61803F" w14:textId="7E0275A6" w:rsidR="001E7A31" w:rsidRPr="00A53BB1" w:rsidRDefault="001E7A31" w:rsidP="00D80458">
      <w:pPr>
        <w:pStyle w:val="a0"/>
        <w:jc w:val="left"/>
        <w:rPr>
          <w:rFonts w:eastAsia="宋体"/>
          <w:lang w:val="fr-FR" w:eastAsia="zh-CN"/>
        </w:rPr>
      </w:pPr>
      <w:r w:rsidRPr="00D80458">
        <w:rPr>
          <w:rFonts w:eastAsia="宋体"/>
          <w:b/>
          <w:lang w:val="fr-FR" w:eastAsia="zh-CN"/>
        </w:rPr>
        <w:t xml:space="preserve">Proposal </w:t>
      </w:r>
      <w:r w:rsidR="00D80458" w:rsidRPr="00D80458">
        <w:rPr>
          <w:rFonts w:eastAsia="宋体"/>
          <w:b/>
          <w:lang w:val="fr-FR" w:eastAsia="zh-CN"/>
        </w:rPr>
        <w:t>3</w:t>
      </w:r>
      <w:r w:rsidRPr="00A53BB1">
        <w:rPr>
          <w:rFonts w:eastAsia="宋体"/>
          <w:lang w:val="fr-FR" w:eastAsia="zh-CN"/>
        </w:rPr>
        <w:t>: in order to enable the FDM/SDM multiplexing approach between backhual and access link,</w:t>
      </w:r>
    </w:p>
    <w:p w14:paraId="7381F223" w14:textId="77777777" w:rsidR="001E7A31" w:rsidRPr="00A53BB1" w:rsidRDefault="001E7A31" w:rsidP="00D80458">
      <w:pPr>
        <w:pStyle w:val="a0"/>
        <w:numPr>
          <w:ilvl w:val="0"/>
          <w:numId w:val="9"/>
        </w:numPr>
        <w:jc w:val="left"/>
        <w:rPr>
          <w:rFonts w:eastAsia="宋体"/>
          <w:lang w:val="fr-FR" w:eastAsia="zh-CN"/>
        </w:rPr>
      </w:pPr>
      <w:r w:rsidRPr="00A53BB1">
        <w:rPr>
          <w:rFonts w:eastAsia="宋体"/>
          <w:lang w:val="fr-FR" w:eastAsia="zh-CN"/>
        </w:rPr>
        <w:t>timing control scheme should be considered to maining the timing alignment</w:t>
      </w:r>
      <w:r w:rsidRPr="00A53BB1" w:rsidDel="001531D8">
        <w:rPr>
          <w:rFonts w:eastAsia="宋体"/>
          <w:lang w:val="fr-FR" w:eastAsia="zh-CN"/>
        </w:rPr>
        <w:t xml:space="preserve"> </w:t>
      </w:r>
      <w:r w:rsidRPr="00A53BB1">
        <w:rPr>
          <w:rFonts w:eastAsia="宋体"/>
          <w:lang w:val="fr-FR" w:eastAsia="zh-CN"/>
        </w:rPr>
        <w:t>between backhual and access link</w:t>
      </w:r>
      <w:r w:rsidRPr="00A53BB1" w:rsidDel="001531D8">
        <w:rPr>
          <w:rFonts w:eastAsia="宋体"/>
          <w:lang w:val="fr-FR" w:eastAsia="zh-CN"/>
        </w:rPr>
        <w:t xml:space="preserve"> </w:t>
      </w:r>
    </w:p>
    <w:p w14:paraId="5B330F4A" w14:textId="77777777" w:rsidR="001E7A31" w:rsidRPr="00A53BB1" w:rsidRDefault="001E7A31" w:rsidP="00D80458">
      <w:pPr>
        <w:pStyle w:val="a0"/>
        <w:numPr>
          <w:ilvl w:val="0"/>
          <w:numId w:val="9"/>
        </w:numPr>
        <w:jc w:val="left"/>
        <w:rPr>
          <w:rFonts w:eastAsia="宋体"/>
          <w:lang w:val="fr-FR" w:eastAsia="zh-CN"/>
        </w:rPr>
      </w:pPr>
      <w:r w:rsidRPr="00A53BB1">
        <w:rPr>
          <w:rFonts w:eastAsia="宋体"/>
          <w:lang w:val="fr-FR" w:eastAsia="zh-CN"/>
        </w:rPr>
        <w:t>maintain receiving power as same as possible to avoid power imblance between backhual and access link</w:t>
      </w:r>
      <w:r w:rsidRPr="00A53BB1" w:rsidDel="001531D8">
        <w:rPr>
          <w:rFonts w:eastAsia="宋体"/>
          <w:lang w:val="fr-FR" w:eastAsia="zh-CN"/>
        </w:rPr>
        <w:t xml:space="preserve"> </w:t>
      </w:r>
    </w:p>
    <w:p w14:paraId="223028B0" w14:textId="6DDBDB8F" w:rsidR="001E7A31" w:rsidRPr="001E7A31" w:rsidRDefault="001E7A31" w:rsidP="001E7A31">
      <w:pPr>
        <w:spacing w:after="180"/>
        <w:rPr>
          <w:rFonts w:eastAsiaTheme="minorEastAsia"/>
          <w:b/>
          <w:sz w:val="20"/>
          <w:szCs w:val="20"/>
          <w:u w:val="single"/>
          <w:lang w:val="fr-FR" w:eastAsia="zh-CN"/>
        </w:rPr>
      </w:pPr>
      <w:r w:rsidRPr="001E7A31">
        <w:rPr>
          <w:rFonts w:eastAsiaTheme="minorEastAsia" w:hint="eastAsia"/>
          <w:b/>
          <w:sz w:val="20"/>
          <w:szCs w:val="20"/>
          <w:u w:val="single"/>
          <w:lang w:val="fr-FR" w:eastAsia="zh-CN"/>
        </w:rPr>
        <w:t xml:space="preserve">For resource </w:t>
      </w:r>
      <w:r w:rsidRPr="001E7A31">
        <w:rPr>
          <w:rFonts w:eastAsiaTheme="minorEastAsia"/>
          <w:b/>
          <w:sz w:val="20"/>
          <w:szCs w:val="20"/>
          <w:u w:val="single"/>
          <w:lang w:val="fr-FR" w:eastAsia="zh-CN"/>
        </w:rPr>
        <w:t>coordination</w:t>
      </w:r>
    </w:p>
    <w:p w14:paraId="349C82FA" w14:textId="5468B518" w:rsidR="00D80458" w:rsidRPr="00D80458" w:rsidRDefault="00D80458" w:rsidP="00D80458">
      <w:pPr>
        <w:pStyle w:val="a0"/>
        <w:rPr>
          <w:rFonts w:eastAsia="宋体"/>
          <w:lang w:val="fr-FR" w:eastAsia="zh-CN"/>
        </w:rPr>
      </w:pPr>
      <w:r w:rsidRPr="00D80458">
        <w:rPr>
          <w:rFonts w:eastAsia="宋体"/>
          <w:b/>
          <w:lang w:val="fr-FR" w:eastAsia="zh-CN"/>
        </w:rPr>
        <w:t>Proposal 4</w:t>
      </w:r>
      <w:r w:rsidRPr="00D80458">
        <w:rPr>
          <w:rFonts w:eastAsia="宋体"/>
          <w:lang w:val="fr-FR" w:eastAsia="zh-CN"/>
        </w:rPr>
        <w:t xml:space="preserve">: Dynamic partitioning between backhaul/access link should be specified for NR IAB by extending current dynamic SFI mechnism. </w:t>
      </w:r>
    </w:p>
    <w:p w14:paraId="45B1F984" w14:textId="2933B713" w:rsidR="00D80458" w:rsidRPr="00D80458" w:rsidRDefault="00D80458" w:rsidP="00D80458">
      <w:pPr>
        <w:pStyle w:val="a0"/>
        <w:rPr>
          <w:rFonts w:eastAsia="宋体"/>
          <w:lang w:val="fr-FR" w:eastAsia="zh-CN"/>
        </w:rPr>
      </w:pPr>
      <w:r w:rsidRPr="00D80458">
        <w:rPr>
          <w:rFonts w:eastAsia="宋体"/>
          <w:b/>
          <w:lang w:val="fr-FR" w:eastAsia="zh-CN"/>
        </w:rPr>
        <w:t>Proposal 5</w:t>
      </w:r>
      <w:r w:rsidRPr="00D80458">
        <w:rPr>
          <w:rFonts w:eastAsia="宋体"/>
          <w:lang w:val="fr-FR" w:eastAsia="zh-CN"/>
        </w:rPr>
        <w:t> : F</w:t>
      </w:r>
      <w:proofErr w:type="spellStart"/>
      <w:r w:rsidRPr="00D80458">
        <w:rPr>
          <w:szCs w:val="20"/>
        </w:rPr>
        <w:t>lexible</w:t>
      </w:r>
      <w:proofErr w:type="spellEnd"/>
      <w:r w:rsidRPr="00D80458">
        <w:rPr>
          <w:szCs w:val="20"/>
        </w:rPr>
        <w:t xml:space="preserve"> time-resource types of the DU child link based on ‘soft decision’ should be supported, i.e., the availability of the corresponding time resource for the DU child link is explicitly and/or implicitly controlled by the parent node.</w:t>
      </w:r>
    </w:p>
    <w:p w14:paraId="5A28E4BC" w14:textId="4F243354" w:rsidR="001E7A31" w:rsidRDefault="001E7A31" w:rsidP="001E7A31">
      <w:pPr>
        <w:spacing w:after="180"/>
        <w:rPr>
          <w:rFonts w:eastAsiaTheme="minorEastAsia"/>
          <w:b/>
          <w:sz w:val="20"/>
          <w:szCs w:val="20"/>
          <w:u w:val="single"/>
          <w:lang w:val="fr-FR" w:eastAsia="zh-CN"/>
        </w:rPr>
      </w:pPr>
      <w:r w:rsidRPr="001E7A31">
        <w:rPr>
          <w:rFonts w:eastAsiaTheme="minorEastAsia" w:hint="eastAsia"/>
          <w:b/>
          <w:sz w:val="20"/>
          <w:szCs w:val="20"/>
          <w:u w:val="single"/>
          <w:lang w:val="fr-FR" w:eastAsia="zh-CN"/>
        </w:rPr>
        <w:t>For</w:t>
      </w:r>
      <w:r w:rsidRPr="001E7A31">
        <w:rPr>
          <w:rFonts w:eastAsiaTheme="minorEastAsia"/>
          <w:b/>
          <w:sz w:val="20"/>
          <w:szCs w:val="20"/>
          <w:u w:val="single"/>
          <w:lang w:val="fr-FR" w:eastAsia="zh-CN"/>
        </w:rPr>
        <w:t xml:space="preserve"> IAB-node syncronization and timing alignment</w:t>
      </w:r>
    </w:p>
    <w:p w14:paraId="2BB6CEDA" w14:textId="7A3A358B" w:rsidR="00D80458" w:rsidRPr="00D80458" w:rsidRDefault="00D80458" w:rsidP="00D80458">
      <w:pPr>
        <w:pStyle w:val="a0"/>
      </w:pPr>
      <w:r w:rsidRPr="00D80458">
        <w:rPr>
          <w:b/>
        </w:rPr>
        <w:t>Proposal 6</w:t>
      </w:r>
      <w:r w:rsidRPr="00D80458">
        <w:t xml:space="preserve">: Further study is needed for </w:t>
      </w:r>
      <w:proofErr w:type="spellStart"/>
      <w:r w:rsidRPr="00D80458">
        <w:t>IAB</w:t>
      </w:r>
      <w:proofErr w:type="spellEnd"/>
      <w:r w:rsidRPr="00D80458">
        <w:t xml:space="preserve"> timing case 6 and 7 in order to support </w:t>
      </w:r>
      <w:proofErr w:type="spellStart"/>
      <w:r w:rsidRPr="00D80458">
        <w:t>SDM</w:t>
      </w:r>
      <w:proofErr w:type="spellEnd"/>
      <w:r w:rsidRPr="00D80458">
        <w:t>/</w:t>
      </w:r>
      <w:proofErr w:type="spellStart"/>
      <w:r w:rsidRPr="00D80458">
        <w:t>FDM</w:t>
      </w:r>
      <w:proofErr w:type="spellEnd"/>
    </w:p>
    <w:p w14:paraId="1F2A3F50" w14:textId="77777777" w:rsidR="00D80458" w:rsidRPr="00D80458" w:rsidRDefault="00D80458" w:rsidP="00203254">
      <w:pPr>
        <w:pStyle w:val="a0"/>
        <w:numPr>
          <w:ilvl w:val="0"/>
          <w:numId w:val="11"/>
        </w:numPr>
      </w:pPr>
      <w:r w:rsidRPr="00D80458">
        <w:t xml:space="preserve">Case 6 can be supported for </w:t>
      </w:r>
      <w:proofErr w:type="spellStart"/>
      <w:r w:rsidRPr="00D80458">
        <w:t>Rel</w:t>
      </w:r>
      <w:proofErr w:type="spellEnd"/>
      <w:r w:rsidRPr="00D80458">
        <w:t xml:space="preserve">-16 </w:t>
      </w:r>
      <w:proofErr w:type="spellStart"/>
      <w:r w:rsidRPr="00D80458">
        <w:t>IAB</w:t>
      </w:r>
      <w:proofErr w:type="spellEnd"/>
    </w:p>
    <w:p w14:paraId="32CBA9CB" w14:textId="77777777" w:rsidR="00D80458" w:rsidRPr="00D80458" w:rsidRDefault="00D80458" w:rsidP="00203254">
      <w:pPr>
        <w:pStyle w:val="a0"/>
        <w:numPr>
          <w:ilvl w:val="0"/>
          <w:numId w:val="11"/>
        </w:numPr>
      </w:pPr>
      <w:r w:rsidRPr="00D80458">
        <w:t xml:space="preserve">For case 7, </w:t>
      </w:r>
      <w:proofErr w:type="spellStart"/>
      <w:r w:rsidRPr="00D80458">
        <w:t>FFS</w:t>
      </w:r>
      <w:proofErr w:type="spellEnd"/>
      <w:r w:rsidRPr="00D80458">
        <w:t xml:space="preserve"> for power imbalance issue for reception for </w:t>
      </w:r>
      <w:proofErr w:type="spellStart"/>
      <w:r w:rsidRPr="00D80458">
        <w:t>BH</w:t>
      </w:r>
      <w:proofErr w:type="spellEnd"/>
      <w:r w:rsidRPr="00D80458">
        <w:t xml:space="preserve"> downlink and AC uplink at </w:t>
      </w:r>
      <w:proofErr w:type="spellStart"/>
      <w:r w:rsidRPr="00D80458">
        <w:t>IAB</w:t>
      </w:r>
      <w:proofErr w:type="spellEnd"/>
      <w:r w:rsidRPr="00D80458">
        <w:t>-node</w:t>
      </w:r>
    </w:p>
    <w:p w14:paraId="7D3B6D42" w14:textId="34F403D6" w:rsidR="001E7A31" w:rsidRPr="001E7A31" w:rsidRDefault="001E7A31" w:rsidP="001E7A31">
      <w:pPr>
        <w:spacing w:after="180"/>
        <w:rPr>
          <w:rFonts w:eastAsiaTheme="minorEastAsia"/>
          <w:b/>
          <w:sz w:val="20"/>
          <w:szCs w:val="20"/>
          <w:u w:val="single"/>
          <w:lang w:eastAsia="zh-CN"/>
        </w:rPr>
      </w:pPr>
      <w:r>
        <w:rPr>
          <w:rFonts w:eastAsiaTheme="minorEastAsia" w:hint="eastAsia"/>
          <w:b/>
          <w:sz w:val="20"/>
          <w:szCs w:val="20"/>
          <w:u w:val="single"/>
          <w:lang w:eastAsia="zh-CN"/>
        </w:rPr>
        <w:t xml:space="preserve">For </w:t>
      </w:r>
      <w:proofErr w:type="spellStart"/>
      <w:r w:rsidRPr="001E7A31">
        <w:rPr>
          <w:rFonts w:eastAsiaTheme="minorEastAsia"/>
          <w:b/>
          <w:sz w:val="20"/>
          <w:szCs w:val="20"/>
          <w:u w:val="single"/>
          <w:lang w:eastAsia="zh-CN"/>
        </w:rPr>
        <w:t>IAB</w:t>
      </w:r>
      <w:proofErr w:type="spellEnd"/>
      <w:r w:rsidRPr="001E7A31">
        <w:rPr>
          <w:rFonts w:eastAsiaTheme="minorEastAsia"/>
          <w:b/>
          <w:sz w:val="20"/>
          <w:szCs w:val="20"/>
          <w:u w:val="single"/>
          <w:lang w:eastAsia="zh-CN"/>
        </w:rPr>
        <w:t>-node scheduling and processing delay</w:t>
      </w:r>
    </w:p>
    <w:p w14:paraId="12AB4CFA" w14:textId="4C56B6D8" w:rsidR="001E7A31" w:rsidRPr="00A53BB1" w:rsidRDefault="00D80458" w:rsidP="001E7A31">
      <w:pPr>
        <w:pStyle w:val="a0"/>
      </w:pPr>
      <w:r w:rsidRPr="00D80458">
        <w:rPr>
          <w:rFonts w:hint="eastAsia"/>
          <w:b/>
        </w:rPr>
        <w:t xml:space="preserve">Proposal </w:t>
      </w:r>
      <w:r w:rsidRPr="00D80458">
        <w:rPr>
          <w:b/>
        </w:rPr>
        <w:t>7</w:t>
      </w:r>
      <w:r w:rsidR="001E7A31" w:rsidRPr="00A53BB1">
        <w:rPr>
          <w:rFonts w:hint="eastAsia"/>
        </w:rPr>
        <w:t xml:space="preserve">: </w:t>
      </w:r>
      <w:proofErr w:type="spellStart"/>
      <w:r w:rsidR="001E7A31" w:rsidRPr="00A53BB1">
        <w:t>IAB</w:t>
      </w:r>
      <w:proofErr w:type="spellEnd"/>
      <w:r w:rsidR="001E7A31" w:rsidRPr="00A53BB1">
        <w:t xml:space="preserve"> node scheduling delay and processing delays for uplink and downlink should be defined.</w:t>
      </w:r>
    </w:p>
    <w:p w14:paraId="6BDB83FF" w14:textId="19E219CC" w:rsidR="001E7A31" w:rsidRDefault="001E7A31" w:rsidP="001E7A31">
      <w:pPr>
        <w:spacing w:after="180"/>
        <w:rPr>
          <w:rFonts w:eastAsiaTheme="minorEastAsia"/>
          <w:b/>
          <w:sz w:val="20"/>
          <w:szCs w:val="20"/>
          <w:u w:val="single"/>
          <w:lang w:eastAsia="zh-CN"/>
        </w:rPr>
      </w:pPr>
      <w:r>
        <w:rPr>
          <w:rFonts w:eastAsiaTheme="minorEastAsia" w:hint="eastAsia"/>
          <w:b/>
          <w:sz w:val="20"/>
          <w:szCs w:val="20"/>
          <w:u w:val="single"/>
          <w:lang w:eastAsia="zh-CN"/>
        </w:rPr>
        <w:t xml:space="preserve">For </w:t>
      </w:r>
      <w:proofErr w:type="spellStart"/>
      <w:r>
        <w:rPr>
          <w:rFonts w:eastAsiaTheme="minorEastAsia" w:hint="eastAsia"/>
          <w:b/>
          <w:sz w:val="20"/>
          <w:szCs w:val="20"/>
          <w:u w:val="single"/>
          <w:lang w:eastAsia="zh-CN"/>
        </w:rPr>
        <w:t>HOM</w:t>
      </w:r>
      <w:proofErr w:type="spellEnd"/>
    </w:p>
    <w:p w14:paraId="1043F386" w14:textId="71AD2AD2" w:rsidR="00333983" w:rsidRDefault="001E7A31" w:rsidP="00A53BB1">
      <w:pPr>
        <w:pStyle w:val="a0"/>
      </w:pPr>
      <w:r w:rsidRPr="00D80458">
        <w:rPr>
          <w:b/>
        </w:rPr>
        <w:lastRenderedPageBreak/>
        <w:t>Pr</w:t>
      </w:r>
      <w:r w:rsidR="0088015F" w:rsidRPr="00D80458">
        <w:rPr>
          <w:b/>
        </w:rPr>
        <w:t xml:space="preserve">oposal </w:t>
      </w:r>
      <w:r w:rsidR="00D80458" w:rsidRPr="00D80458">
        <w:rPr>
          <w:b/>
        </w:rPr>
        <w:t>8</w:t>
      </w:r>
      <w:r w:rsidR="0088015F">
        <w:t>: it is preferred that s</w:t>
      </w:r>
      <w:r w:rsidRPr="00A53BB1">
        <w:t xml:space="preserve">olutions should be specified as part of an </w:t>
      </w:r>
      <w:proofErr w:type="spellStart"/>
      <w:r w:rsidRPr="00A53BB1">
        <w:t>IAB</w:t>
      </w:r>
      <w:proofErr w:type="spellEnd"/>
      <w:r w:rsidRPr="00A53BB1">
        <w:t xml:space="preserve"> WI. </w:t>
      </w:r>
      <w:proofErr w:type="spellStart"/>
      <w:r w:rsidRPr="00A53BB1">
        <w:t>UE</w:t>
      </w:r>
      <w:proofErr w:type="spellEnd"/>
      <w:r w:rsidRPr="00A53BB1">
        <w:t xml:space="preserve"> supporting </w:t>
      </w:r>
      <w:proofErr w:type="spellStart"/>
      <w:r w:rsidRPr="00A53BB1">
        <w:t>1024QAM</w:t>
      </w:r>
      <w:proofErr w:type="spellEnd"/>
      <w:r w:rsidRPr="00A53BB1">
        <w:t xml:space="preserve">(if any)  should be a new </w:t>
      </w:r>
      <w:proofErr w:type="spellStart"/>
      <w:r w:rsidRPr="00A53BB1">
        <w:t>UE</w:t>
      </w:r>
      <w:proofErr w:type="spellEnd"/>
      <w:r w:rsidRPr="00A53BB1">
        <w:t xml:space="preserve"> type</w:t>
      </w:r>
    </w:p>
    <w:p w14:paraId="6AD9F4F3" w14:textId="77777777" w:rsidR="00333983" w:rsidRDefault="00333983">
      <w:pPr>
        <w:rPr>
          <w:rFonts w:ascii="Times" w:hAnsi="Times"/>
          <w:sz w:val="20"/>
        </w:rPr>
      </w:pPr>
      <w:r>
        <w:br w:type="page"/>
      </w:r>
    </w:p>
    <w:p w14:paraId="10EBB3BD" w14:textId="77777777" w:rsidR="001E7A31" w:rsidRPr="00A53BB1" w:rsidRDefault="001E7A31" w:rsidP="00A53BB1">
      <w:pPr>
        <w:pStyle w:val="a0"/>
      </w:pPr>
    </w:p>
    <w:p w14:paraId="75BE4034" w14:textId="4C7B8FDE" w:rsidR="00845037" w:rsidRPr="00E44037" w:rsidRDefault="00AE259D" w:rsidP="00E44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E44037">
        <w:rPr>
          <w:rFonts w:ascii="Arial" w:eastAsia="宋体" w:hAnsi="Arial" w:cs="Times New Roman" w:hint="eastAsia"/>
          <w:b w:val="0"/>
          <w:bCs w:val="0"/>
          <w:kern w:val="0"/>
          <w:sz w:val="36"/>
          <w:szCs w:val="20"/>
          <w:lang w:val="fr-FR" w:eastAsia="zh-CN"/>
        </w:rPr>
        <w:t>Annex</w:t>
      </w:r>
      <w:r w:rsidR="00FB411C" w:rsidRPr="00E44037">
        <w:rPr>
          <w:rFonts w:ascii="Arial" w:eastAsia="宋体" w:hAnsi="Arial" w:cs="Times New Roman"/>
          <w:b w:val="0"/>
          <w:bCs w:val="0"/>
          <w:kern w:val="0"/>
          <w:sz w:val="36"/>
          <w:szCs w:val="20"/>
          <w:lang w:val="fr-FR" w:eastAsia="zh-CN"/>
        </w:rPr>
        <w:t xml:space="preserve"> 1. Slot formats</w:t>
      </w:r>
    </w:p>
    <w:p w14:paraId="2BB4DDC7" w14:textId="4EFC7640" w:rsidR="00AE259D" w:rsidRPr="006C1800" w:rsidRDefault="00AE259D" w:rsidP="00AE259D">
      <w:pPr>
        <w:shd w:val="clear" w:color="auto" w:fill="FFFFFF"/>
        <w:spacing w:line="240" w:lineRule="atLeast"/>
        <w:jc w:val="center"/>
      </w:pPr>
      <w:r w:rsidRPr="006C1800">
        <w:rPr>
          <w:rFonts w:hint="eastAsia"/>
        </w:rPr>
        <w:t>&lt;</w:t>
      </w:r>
      <w:bookmarkStart w:id="8" w:name="Slot_format_Table"/>
      <w:r w:rsidRPr="006C1800">
        <w:rPr>
          <w:rFonts w:hint="eastAsia"/>
        </w:rPr>
        <w:t xml:space="preserve">38.211 - </w:t>
      </w:r>
      <w:bookmarkStart w:id="9" w:name="_Hlk512253773"/>
      <w:bookmarkEnd w:id="8"/>
      <w:r w:rsidR="006C1800" w:rsidRPr="00CA657A">
        <w:t>Table 11.1.1-</w:t>
      </w:r>
      <w:bookmarkEnd w:id="9"/>
      <w:r w:rsidR="006C1800" w:rsidRPr="00CA657A">
        <w:t>1: Slot formats for normal cyclic prefix</w:t>
      </w:r>
      <w:r w:rsidR="006C1800" w:rsidRPr="006C1800">
        <w:rPr>
          <w:rFonts w:hint="eastAsia"/>
        </w:rPr>
        <w:t xml:space="preserve"> </w:t>
      </w:r>
      <w:r w:rsidRPr="006C1800">
        <w:rPr>
          <w:rFonts w:hint="eastAsia"/>
        </w:rPr>
        <w:t>&gt;</w:t>
      </w:r>
    </w:p>
    <w:p w14:paraId="1C017103" w14:textId="27741F93" w:rsidR="007C74FB" w:rsidRDefault="007C74FB">
      <w:pPr>
        <w:pStyle w:val="a0"/>
        <w:rPr>
          <w:rFonts w:ascii="Arial" w:eastAsia="宋体" w:hAnsi="Arial"/>
          <w:sz w:val="36"/>
          <w:szCs w:val="20"/>
          <w:lang w:val="fr-FR" w:eastAsia="zh-CN"/>
        </w:rPr>
      </w:pPr>
      <w:r w:rsidRPr="007C74FB">
        <w:rPr>
          <w:rFonts w:eastAsia="宋体" w:hint="eastAsia"/>
          <w:noProof/>
          <w:lang w:eastAsia="zh-CN"/>
        </w:rPr>
        <w:lastRenderedPageBreak/>
        <w:drawing>
          <wp:inline distT="0" distB="0" distL="0" distR="0" wp14:anchorId="1264192E" wp14:editId="59BC15FF">
            <wp:extent cx="5733415" cy="8573683"/>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3415" cy="8573683"/>
                    </a:xfrm>
                    <a:prstGeom prst="rect">
                      <a:avLst/>
                    </a:prstGeom>
                    <a:noFill/>
                    <a:ln>
                      <a:noFill/>
                    </a:ln>
                  </pic:spPr>
                </pic:pic>
              </a:graphicData>
            </a:graphic>
          </wp:inline>
        </w:drawing>
      </w:r>
    </w:p>
    <w:sectPr w:rsidR="007C74FB">
      <w:headerReference w:type="default" r:id="rId11"/>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A3F66" w14:textId="77777777" w:rsidR="00A63AF9" w:rsidRDefault="00A63AF9">
      <w:r>
        <w:separator/>
      </w:r>
    </w:p>
  </w:endnote>
  <w:endnote w:type="continuationSeparator" w:id="0">
    <w:p w14:paraId="45F47250" w14:textId="77777777" w:rsidR="00A63AF9" w:rsidRDefault="00A63AF9">
      <w:r>
        <w:continuationSeparator/>
      </w:r>
    </w:p>
  </w:endnote>
  <w:endnote w:type="continuationNotice" w:id="1">
    <w:p w14:paraId="14560382" w14:textId="77777777" w:rsidR="00A63AF9" w:rsidRDefault="00A63A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FB411C" w:rsidRPr="00E7456F" w:rsidRDefault="00FB411C" w:rsidP="00E7456F">
    <w:pPr>
      <w:pStyle w:val="ab"/>
      <w:jc w:val="center"/>
    </w:pPr>
    <w:r>
      <w:rPr>
        <w:rStyle w:val="ac"/>
      </w:rPr>
      <w:fldChar w:fldCharType="begin"/>
    </w:r>
    <w:r>
      <w:rPr>
        <w:rStyle w:val="ac"/>
      </w:rPr>
      <w:instrText xml:space="preserve"> PAGE </w:instrText>
    </w:r>
    <w:r>
      <w:rPr>
        <w:rStyle w:val="ac"/>
      </w:rPr>
      <w:fldChar w:fldCharType="separate"/>
    </w:r>
    <w:r w:rsidR="000B55E6">
      <w:rPr>
        <w:rStyle w:val="ac"/>
        <w:noProof/>
      </w:rPr>
      <w:t>10</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0B55E6">
      <w:rPr>
        <w:rStyle w:val="ac"/>
        <w:noProof/>
      </w:rPr>
      <w:t>10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8135B" w14:textId="77777777" w:rsidR="00A63AF9" w:rsidRDefault="00A63AF9">
      <w:r>
        <w:separator/>
      </w:r>
    </w:p>
  </w:footnote>
  <w:footnote w:type="continuationSeparator" w:id="0">
    <w:p w14:paraId="4A13A4A4" w14:textId="77777777" w:rsidR="00A63AF9" w:rsidRDefault="00A63AF9">
      <w:r>
        <w:continuationSeparator/>
      </w:r>
    </w:p>
  </w:footnote>
  <w:footnote w:type="continuationNotice" w:id="1">
    <w:p w14:paraId="0A523178" w14:textId="77777777" w:rsidR="00A63AF9" w:rsidRDefault="00A63A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218FD" w14:textId="77777777" w:rsidR="008C0A66" w:rsidRDefault="008C0A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0"/>
  </w:num>
  <w:num w:numId="3">
    <w:abstractNumId w:val="16"/>
  </w:num>
  <w:num w:numId="4">
    <w:abstractNumId w:val="2"/>
  </w:num>
  <w:num w:numId="5">
    <w:abstractNumId w:val="14"/>
  </w:num>
  <w:num w:numId="6">
    <w:abstractNumId w:val="6"/>
  </w:num>
  <w:num w:numId="7">
    <w:abstractNumId w:val="13"/>
  </w:num>
  <w:num w:numId="8">
    <w:abstractNumId w:val="1"/>
  </w:num>
  <w:num w:numId="9">
    <w:abstractNumId w:val="5"/>
  </w:num>
  <w:num w:numId="10">
    <w:abstractNumId w:val="12"/>
  </w:num>
  <w:num w:numId="11">
    <w:abstractNumId w:val="7"/>
  </w:num>
  <w:num w:numId="12">
    <w:abstractNumId w:val="10"/>
  </w:num>
  <w:num w:numId="13">
    <w:abstractNumId w:val="9"/>
  </w:num>
  <w:num w:numId="14">
    <w:abstractNumId w:val="11"/>
  </w:num>
  <w:num w:numId="15">
    <w:abstractNumId w:val="8"/>
  </w:num>
  <w:num w:numId="16">
    <w:abstractNumId w:val="15"/>
  </w:num>
  <w:num w:numId="17">
    <w:abstractNumId w:val="3"/>
  </w:num>
  <w:num w:numId="18">
    <w:abstractNumId w:val="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xd">
    <w15:presenceInfo w15:providerId="None" w15:userId="shen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B9C"/>
    <w:rsid w:val="000100CC"/>
    <w:rsid w:val="00014788"/>
    <w:rsid w:val="00017714"/>
    <w:rsid w:val="00017F21"/>
    <w:rsid w:val="00022CB4"/>
    <w:rsid w:val="0002462D"/>
    <w:rsid w:val="00024A15"/>
    <w:rsid w:val="000273FD"/>
    <w:rsid w:val="0002784B"/>
    <w:rsid w:val="00032856"/>
    <w:rsid w:val="00032BE2"/>
    <w:rsid w:val="00033B21"/>
    <w:rsid w:val="00034348"/>
    <w:rsid w:val="00037587"/>
    <w:rsid w:val="000377D9"/>
    <w:rsid w:val="0004051F"/>
    <w:rsid w:val="00041699"/>
    <w:rsid w:val="00046452"/>
    <w:rsid w:val="0005100C"/>
    <w:rsid w:val="0005168C"/>
    <w:rsid w:val="00051C62"/>
    <w:rsid w:val="00052402"/>
    <w:rsid w:val="000528A1"/>
    <w:rsid w:val="00055ACB"/>
    <w:rsid w:val="00055FCB"/>
    <w:rsid w:val="00062D7E"/>
    <w:rsid w:val="000636C4"/>
    <w:rsid w:val="00072B01"/>
    <w:rsid w:val="00074060"/>
    <w:rsid w:val="00076E96"/>
    <w:rsid w:val="0007708D"/>
    <w:rsid w:val="000773F6"/>
    <w:rsid w:val="00080662"/>
    <w:rsid w:val="000855F8"/>
    <w:rsid w:val="00085868"/>
    <w:rsid w:val="00095318"/>
    <w:rsid w:val="000958B4"/>
    <w:rsid w:val="00095BBB"/>
    <w:rsid w:val="000969C4"/>
    <w:rsid w:val="00096DAC"/>
    <w:rsid w:val="000A05CD"/>
    <w:rsid w:val="000A18B2"/>
    <w:rsid w:val="000A5466"/>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627E"/>
    <w:rsid w:val="00122DC7"/>
    <w:rsid w:val="00123920"/>
    <w:rsid w:val="00123FA2"/>
    <w:rsid w:val="001256FC"/>
    <w:rsid w:val="00127E57"/>
    <w:rsid w:val="00130B4A"/>
    <w:rsid w:val="001316E0"/>
    <w:rsid w:val="00131A4A"/>
    <w:rsid w:val="00134D51"/>
    <w:rsid w:val="00141CC8"/>
    <w:rsid w:val="00142059"/>
    <w:rsid w:val="001428AB"/>
    <w:rsid w:val="001457AC"/>
    <w:rsid w:val="001460A1"/>
    <w:rsid w:val="00147E5D"/>
    <w:rsid w:val="00147F65"/>
    <w:rsid w:val="00150A25"/>
    <w:rsid w:val="00151437"/>
    <w:rsid w:val="001530FD"/>
    <w:rsid w:val="001531D8"/>
    <w:rsid w:val="0015335C"/>
    <w:rsid w:val="001537C6"/>
    <w:rsid w:val="001554AC"/>
    <w:rsid w:val="001565F5"/>
    <w:rsid w:val="00160B53"/>
    <w:rsid w:val="0016180C"/>
    <w:rsid w:val="00161B07"/>
    <w:rsid w:val="00161C70"/>
    <w:rsid w:val="00165ABE"/>
    <w:rsid w:val="00166DFC"/>
    <w:rsid w:val="00167548"/>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5826"/>
    <w:rsid w:val="00195A32"/>
    <w:rsid w:val="0019617E"/>
    <w:rsid w:val="001A03F5"/>
    <w:rsid w:val="001A0607"/>
    <w:rsid w:val="001A3365"/>
    <w:rsid w:val="001A4B6E"/>
    <w:rsid w:val="001A68BF"/>
    <w:rsid w:val="001A71A6"/>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B80"/>
    <w:rsid w:val="001F20D7"/>
    <w:rsid w:val="001F2167"/>
    <w:rsid w:val="001F74FB"/>
    <w:rsid w:val="002016AF"/>
    <w:rsid w:val="00203254"/>
    <w:rsid w:val="00204993"/>
    <w:rsid w:val="00204FA1"/>
    <w:rsid w:val="00205120"/>
    <w:rsid w:val="00207141"/>
    <w:rsid w:val="00211138"/>
    <w:rsid w:val="0021133F"/>
    <w:rsid w:val="002115E3"/>
    <w:rsid w:val="0021248D"/>
    <w:rsid w:val="002129B0"/>
    <w:rsid w:val="00214AF1"/>
    <w:rsid w:val="00220E0C"/>
    <w:rsid w:val="00221976"/>
    <w:rsid w:val="00222E3F"/>
    <w:rsid w:val="0022538D"/>
    <w:rsid w:val="00226DC1"/>
    <w:rsid w:val="002310ED"/>
    <w:rsid w:val="002319FC"/>
    <w:rsid w:val="002321A9"/>
    <w:rsid w:val="0023460C"/>
    <w:rsid w:val="00235B7E"/>
    <w:rsid w:val="00235D5B"/>
    <w:rsid w:val="00241153"/>
    <w:rsid w:val="0024448A"/>
    <w:rsid w:val="00247106"/>
    <w:rsid w:val="002477F2"/>
    <w:rsid w:val="00247D96"/>
    <w:rsid w:val="00250D1E"/>
    <w:rsid w:val="002535F9"/>
    <w:rsid w:val="00253A5B"/>
    <w:rsid w:val="002569E2"/>
    <w:rsid w:val="002574D7"/>
    <w:rsid w:val="00257783"/>
    <w:rsid w:val="00260401"/>
    <w:rsid w:val="002609E8"/>
    <w:rsid w:val="0026135B"/>
    <w:rsid w:val="0026304A"/>
    <w:rsid w:val="00263236"/>
    <w:rsid w:val="00265AB1"/>
    <w:rsid w:val="00265E6D"/>
    <w:rsid w:val="002706A5"/>
    <w:rsid w:val="00272EE2"/>
    <w:rsid w:val="00273ECB"/>
    <w:rsid w:val="00274F32"/>
    <w:rsid w:val="002754DF"/>
    <w:rsid w:val="00276F5A"/>
    <w:rsid w:val="00281B1F"/>
    <w:rsid w:val="00281F85"/>
    <w:rsid w:val="0028228E"/>
    <w:rsid w:val="002823DF"/>
    <w:rsid w:val="00283304"/>
    <w:rsid w:val="00284106"/>
    <w:rsid w:val="00284B36"/>
    <w:rsid w:val="00285517"/>
    <w:rsid w:val="0028655C"/>
    <w:rsid w:val="002907CA"/>
    <w:rsid w:val="002954C3"/>
    <w:rsid w:val="00296D86"/>
    <w:rsid w:val="002974E9"/>
    <w:rsid w:val="002A0313"/>
    <w:rsid w:val="002A0563"/>
    <w:rsid w:val="002A1B1F"/>
    <w:rsid w:val="002A29D3"/>
    <w:rsid w:val="002A313D"/>
    <w:rsid w:val="002A6322"/>
    <w:rsid w:val="002A7EA8"/>
    <w:rsid w:val="002B0AF1"/>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5AD6"/>
    <w:rsid w:val="002C625D"/>
    <w:rsid w:val="002C62BE"/>
    <w:rsid w:val="002C7CE9"/>
    <w:rsid w:val="002D1686"/>
    <w:rsid w:val="002D22DD"/>
    <w:rsid w:val="002D2C8C"/>
    <w:rsid w:val="002D5ECC"/>
    <w:rsid w:val="002E12CF"/>
    <w:rsid w:val="002E5303"/>
    <w:rsid w:val="002E755D"/>
    <w:rsid w:val="002E7C0F"/>
    <w:rsid w:val="002F1A77"/>
    <w:rsid w:val="002F2BAD"/>
    <w:rsid w:val="002F2E09"/>
    <w:rsid w:val="002F30B2"/>
    <w:rsid w:val="002F3308"/>
    <w:rsid w:val="002F6925"/>
    <w:rsid w:val="00300DC1"/>
    <w:rsid w:val="00303528"/>
    <w:rsid w:val="00303AED"/>
    <w:rsid w:val="003040FA"/>
    <w:rsid w:val="003048A7"/>
    <w:rsid w:val="0030544C"/>
    <w:rsid w:val="003063BF"/>
    <w:rsid w:val="00307475"/>
    <w:rsid w:val="0031342C"/>
    <w:rsid w:val="003139EC"/>
    <w:rsid w:val="003141DE"/>
    <w:rsid w:val="00316981"/>
    <w:rsid w:val="00317265"/>
    <w:rsid w:val="00321581"/>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D92"/>
    <w:rsid w:val="0036633B"/>
    <w:rsid w:val="0036761C"/>
    <w:rsid w:val="00367816"/>
    <w:rsid w:val="00367877"/>
    <w:rsid w:val="00370162"/>
    <w:rsid w:val="0037173A"/>
    <w:rsid w:val="00373BE7"/>
    <w:rsid w:val="00373DF3"/>
    <w:rsid w:val="00375392"/>
    <w:rsid w:val="003773F8"/>
    <w:rsid w:val="00377FAD"/>
    <w:rsid w:val="00382DB2"/>
    <w:rsid w:val="00390ECA"/>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418E"/>
    <w:rsid w:val="003D44CA"/>
    <w:rsid w:val="003D519E"/>
    <w:rsid w:val="003D7EE3"/>
    <w:rsid w:val="003E19AD"/>
    <w:rsid w:val="003E2409"/>
    <w:rsid w:val="003E2B89"/>
    <w:rsid w:val="003E2C05"/>
    <w:rsid w:val="003E3D90"/>
    <w:rsid w:val="003E5869"/>
    <w:rsid w:val="003E66C0"/>
    <w:rsid w:val="003F1A46"/>
    <w:rsid w:val="003F4012"/>
    <w:rsid w:val="003F42F0"/>
    <w:rsid w:val="003F4CF2"/>
    <w:rsid w:val="003F5451"/>
    <w:rsid w:val="003F6368"/>
    <w:rsid w:val="003F671D"/>
    <w:rsid w:val="003F6B07"/>
    <w:rsid w:val="003F6EA9"/>
    <w:rsid w:val="003F707C"/>
    <w:rsid w:val="00400B6B"/>
    <w:rsid w:val="00401370"/>
    <w:rsid w:val="0040283B"/>
    <w:rsid w:val="0040335F"/>
    <w:rsid w:val="00403F09"/>
    <w:rsid w:val="00405630"/>
    <w:rsid w:val="00406253"/>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405B2"/>
    <w:rsid w:val="00443756"/>
    <w:rsid w:val="004441E2"/>
    <w:rsid w:val="00444BD2"/>
    <w:rsid w:val="00446637"/>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7AAD"/>
    <w:rsid w:val="00490F6A"/>
    <w:rsid w:val="00492704"/>
    <w:rsid w:val="0049327F"/>
    <w:rsid w:val="00494081"/>
    <w:rsid w:val="0049518F"/>
    <w:rsid w:val="00495F27"/>
    <w:rsid w:val="004A3268"/>
    <w:rsid w:val="004A49D2"/>
    <w:rsid w:val="004A4A95"/>
    <w:rsid w:val="004A5113"/>
    <w:rsid w:val="004A6816"/>
    <w:rsid w:val="004A6E10"/>
    <w:rsid w:val="004A73F2"/>
    <w:rsid w:val="004B0686"/>
    <w:rsid w:val="004B2F38"/>
    <w:rsid w:val="004B54AF"/>
    <w:rsid w:val="004B57CC"/>
    <w:rsid w:val="004B6341"/>
    <w:rsid w:val="004B677D"/>
    <w:rsid w:val="004B67F0"/>
    <w:rsid w:val="004B7ED6"/>
    <w:rsid w:val="004C07C4"/>
    <w:rsid w:val="004C252D"/>
    <w:rsid w:val="004C2750"/>
    <w:rsid w:val="004C326A"/>
    <w:rsid w:val="004C3EA8"/>
    <w:rsid w:val="004C4C04"/>
    <w:rsid w:val="004C4ECC"/>
    <w:rsid w:val="004C5D5B"/>
    <w:rsid w:val="004D0070"/>
    <w:rsid w:val="004D020D"/>
    <w:rsid w:val="004D0F38"/>
    <w:rsid w:val="004D1B94"/>
    <w:rsid w:val="004D602D"/>
    <w:rsid w:val="004D7B88"/>
    <w:rsid w:val="004E04A6"/>
    <w:rsid w:val="004E3572"/>
    <w:rsid w:val="004E3E32"/>
    <w:rsid w:val="004E462B"/>
    <w:rsid w:val="004E6C71"/>
    <w:rsid w:val="004E76FB"/>
    <w:rsid w:val="004F11D2"/>
    <w:rsid w:val="004F34C3"/>
    <w:rsid w:val="004F390D"/>
    <w:rsid w:val="004F43B7"/>
    <w:rsid w:val="004F5198"/>
    <w:rsid w:val="00501114"/>
    <w:rsid w:val="00502B39"/>
    <w:rsid w:val="0050425E"/>
    <w:rsid w:val="00504524"/>
    <w:rsid w:val="00510403"/>
    <w:rsid w:val="00513EE8"/>
    <w:rsid w:val="00514D60"/>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6966"/>
    <w:rsid w:val="00547B3A"/>
    <w:rsid w:val="00551185"/>
    <w:rsid w:val="005543C7"/>
    <w:rsid w:val="00555A24"/>
    <w:rsid w:val="00562AD2"/>
    <w:rsid w:val="00562DB5"/>
    <w:rsid w:val="00565FF9"/>
    <w:rsid w:val="00566AB9"/>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17B9"/>
    <w:rsid w:val="005A1A32"/>
    <w:rsid w:val="005A1B4C"/>
    <w:rsid w:val="005A1D98"/>
    <w:rsid w:val="005A20D0"/>
    <w:rsid w:val="005A424B"/>
    <w:rsid w:val="005A4865"/>
    <w:rsid w:val="005A4BD1"/>
    <w:rsid w:val="005B04BD"/>
    <w:rsid w:val="005B48F0"/>
    <w:rsid w:val="005B7089"/>
    <w:rsid w:val="005C324E"/>
    <w:rsid w:val="005C4474"/>
    <w:rsid w:val="005C4781"/>
    <w:rsid w:val="005C5A45"/>
    <w:rsid w:val="005C6F75"/>
    <w:rsid w:val="005C7BFF"/>
    <w:rsid w:val="005D0E44"/>
    <w:rsid w:val="005D25B3"/>
    <w:rsid w:val="005D25DE"/>
    <w:rsid w:val="005D389D"/>
    <w:rsid w:val="005D63F1"/>
    <w:rsid w:val="005D6636"/>
    <w:rsid w:val="005D7AEA"/>
    <w:rsid w:val="005E142E"/>
    <w:rsid w:val="005E1E11"/>
    <w:rsid w:val="005E33CC"/>
    <w:rsid w:val="005E3AA6"/>
    <w:rsid w:val="005F279F"/>
    <w:rsid w:val="005F3780"/>
    <w:rsid w:val="005F64E9"/>
    <w:rsid w:val="005F70CC"/>
    <w:rsid w:val="006026D9"/>
    <w:rsid w:val="00603893"/>
    <w:rsid w:val="006039F5"/>
    <w:rsid w:val="00603DCE"/>
    <w:rsid w:val="00604D80"/>
    <w:rsid w:val="006060E6"/>
    <w:rsid w:val="00607341"/>
    <w:rsid w:val="00607EE0"/>
    <w:rsid w:val="00611084"/>
    <w:rsid w:val="006136AC"/>
    <w:rsid w:val="00613930"/>
    <w:rsid w:val="0061440B"/>
    <w:rsid w:val="00616117"/>
    <w:rsid w:val="00617B2E"/>
    <w:rsid w:val="006208F6"/>
    <w:rsid w:val="00621FC6"/>
    <w:rsid w:val="00622D80"/>
    <w:rsid w:val="006234D2"/>
    <w:rsid w:val="006239E7"/>
    <w:rsid w:val="00624D94"/>
    <w:rsid w:val="006253D0"/>
    <w:rsid w:val="00625575"/>
    <w:rsid w:val="00626694"/>
    <w:rsid w:val="00627EF1"/>
    <w:rsid w:val="00630230"/>
    <w:rsid w:val="00635943"/>
    <w:rsid w:val="00635D74"/>
    <w:rsid w:val="00636AFB"/>
    <w:rsid w:val="006379B2"/>
    <w:rsid w:val="00637CD7"/>
    <w:rsid w:val="0064062F"/>
    <w:rsid w:val="006448D7"/>
    <w:rsid w:val="00644DE1"/>
    <w:rsid w:val="00645238"/>
    <w:rsid w:val="00645373"/>
    <w:rsid w:val="00646D76"/>
    <w:rsid w:val="006509F7"/>
    <w:rsid w:val="00653FC7"/>
    <w:rsid w:val="00655386"/>
    <w:rsid w:val="006567BC"/>
    <w:rsid w:val="00656C46"/>
    <w:rsid w:val="00657187"/>
    <w:rsid w:val="006637C9"/>
    <w:rsid w:val="00663E69"/>
    <w:rsid w:val="006646E2"/>
    <w:rsid w:val="00673620"/>
    <w:rsid w:val="00674EC1"/>
    <w:rsid w:val="006756EE"/>
    <w:rsid w:val="00675EFE"/>
    <w:rsid w:val="00677C4C"/>
    <w:rsid w:val="006816DD"/>
    <w:rsid w:val="00684E5E"/>
    <w:rsid w:val="00685325"/>
    <w:rsid w:val="006855A7"/>
    <w:rsid w:val="00685884"/>
    <w:rsid w:val="00685B7B"/>
    <w:rsid w:val="0068613C"/>
    <w:rsid w:val="00686C40"/>
    <w:rsid w:val="006875F9"/>
    <w:rsid w:val="00691685"/>
    <w:rsid w:val="006927E9"/>
    <w:rsid w:val="006928DC"/>
    <w:rsid w:val="00692B2A"/>
    <w:rsid w:val="006934BB"/>
    <w:rsid w:val="00694A4D"/>
    <w:rsid w:val="00694B0F"/>
    <w:rsid w:val="006954D1"/>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D02E3"/>
    <w:rsid w:val="006D0931"/>
    <w:rsid w:val="006D104F"/>
    <w:rsid w:val="006D1CFC"/>
    <w:rsid w:val="006D2509"/>
    <w:rsid w:val="006D41C5"/>
    <w:rsid w:val="006D45A8"/>
    <w:rsid w:val="006D50A9"/>
    <w:rsid w:val="006D5513"/>
    <w:rsid w:val="006D6095"/>
    <w:rsid w:val="006D6EAE"/>
    <w:rsid w:val="006D7314"/>
    <w:rsid w:val="006D7A90"/>
    <w:rsid w:val="006D7AB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D64"/>
    <w:rsid w:val="00723987"/>
    <w:rsid w:val="0072441A"/>
    <w:rsid w:val="00726A48"/>
    <w:rsid w:val="00727347"/>
    <w:rsid w:val="007308B9"/>
    <w:rsid w:val="007336DA"/>
    <w:rsid w:val="00734F28"/>
    <w:rsid w:val="007358C4"/>
    <w:rsid w:val="00735D34"/>
    <w:rsid w:val="007368F3"/>
    <w:rsid w:val="00736B7E"/>
    <w:rsid w:val="007405B9"/>
    <w:rsid w:val="00741D42"/>
    <w:rsid w:val="00743CFC"/>
    <w:rsid w:val="00750473"/>
    <w:rsid w:val="007515A7"/>
    <w:rsid w:val="00753461"/>
    <w:rsid w:val="0075647B"/>
    <w:rsid w:val="00760A36"/>
    <w:rsid w:val="00761FF0"/>
    <w:rsid w:val="00763141"/>
    <w:rsid w:val="0076347F"/>
    <w:rsid w:val="00763580"/>
    <w:rsid w:val="00764384"/>
    <w:rsid w:val="00767504"/>
    <w:rsid w:val="00770515"/>
    <w:rsid w:val="00770B92"/>
    <w:rsid w:val="007715D2"/>
    <w:rsid w:val="00771632"/>
    <w:rsid w:val="00773D42"/>
    <w:rsid w:val="00774216"/>
    <w:rsid w:val="00776BD7"/>
    <w:rsid w:val="0077721A"/>
    <w:rsid w:val="00777B7A"/>
    <w:rsid w:val="00780ACD"/>
    <w:rsid w:val="00783192"/>
    <w:rsid w:val="00783D3C"/>
    <w:rsid w:val="00783F2D"/>
    <w:rsid w:val="00784A2E"/>
    <w:rsid w:val="00791143"/>
    <w:rsid w:val="00791251"/>
    <w:rsid w:val="00791E9B"/>
    <w:rsid w:val="00791F8B"/>
    <w:rsid w:val="00793084"/>
    <w:rsid w:val="00794090"/>
    <w:rsid w:val="00794F1E"/>
    <w:rsid w:val="00795598"/>
    <w:rsid w:val="00797336"/>
    <w:rsid w:val="007A0199"/>
    <w:rsid w:val="007A3716"/>
    <w:rsid w:val="007A3F35"/>
    <w:rsid w:val="007B0733"/>
    <w:rsid w:val="007B10E8"/>
    <w:rsid w:val="007B18BA"/>
    <w:rsid w:val="007B4D0E"/>
    <w:rsid w:val="007B520B"/>
    <w:rsid w:val="007C053D"/>
    <w:rsid w:val="007C12A0"/>
    <w:rsid w:val="007C16B1"/>
    <w:rsid w:val="007C196E"/>
    <w:rsid w:val="007C2828"/>
    <w:rsid w:val="007C2919"/>
    <w:rsid w:val="007C48AF"/>
    <w:rsid w:val="007C53F9"/>
    <w:rsid w:val="007C6012"/>
    <w:rsid w:val="007C74FB"/>
    <w:rsid w:val="007C7954"/>
    <w:rsid w:val="007D0C2E"/>
    <w:rsid w:val="007D30B5"/>
    <w:rsid w:val="007D48FD"/>
    <w:rsid w:val="007D6771"/>
    <w:rsid w:val="007E194D"/>
    <w:rsid w:val="007E196E"/>
    <w:rsid w:val="007E2C0C"/>
    <w:rsid w:val="007E35BF"/>
    <w:rsid w:val="007E4044"/>
    <w:rsid w:val="007E4C40"/>
    <w:rsid w:val="007E4E8B"/>
    <w:rsid w:val="007E528C"/>
    <w:rsid w:val="007E7517"/>
    <w:rsid w:val="007F1C1E"/>
    <w:rsid w:val="007F269F"/>
    <w:rsid w:val="007F3437"/>
    <w:rsid w:val="007F4E89"/>
    <w:rsid w:val="007F660E"/>
    <w:rsid w:val="007F78EF"/>
    <w:rsid w:val="008029F8"/>
    <w:rsid w:val="00806DBB"/>
    <w:rsid w:val="00807B9C"/>
    <w:rsid w:val="0081308D"/>
    <w:rsid w:val="0081473D"/>
    <w:rsid w:val="00814E23"/>
    <w:rsid w:val="00815470"/>
    <w:rsid w:val="00815E0D"/>
    <w:rsid w:val="00817A80"/>
    <w:rsid w:val="008212BE"/>
    <w:rsid w:val="008224E4"/>
    <w:rsid w:val="0082461F"/>
    <w:rsid w:val="0082533A"/>
    <w:rsid w:val="00825F55"/>
    <w:rsid w:val="0082631B"/>
    <w:rsid w:val="00831D08"/>
    <w:rsid w:val="008323EF"/>
    <w:rsid w:val="00832408"/>
    <w:rsid w:val="00835653"/>
    <w:rsid w:val="0083664A"/>
    <w:rsid w:val="00837FFE"/>
    <w:rsid w:val="0084019B"/>
    <w:rsid w:val="008424A0"/>
    <w:rsid w:val="008427B7"/>
    <w:rsid w:val="00844D26"/>
    <w:rsid w:val="00844F36"/>
    <w:rsid w:val="00845037"/>
    <w:rsid w:val="0084595A"/>
    <w:rsid w:val="00846501"/>
    <w:rsid w:val="008501C8"/>
    <w:rsid w:val="008513F6"/>
    <w:rsid w:val="008521C4"/>
    <w:rsid w:val="008524B3"/>
    <w:rsid w:val="00852B63"/>
    <w:rsid w:val="00855B05"/>
    <w:rsid w:val="0085607A"/>
    <w:rsid w:val="0085612D"/>
    <w:rsid w:val="00856488"/>
    <w:rsid w:val="0085794A"/>
    <w:rsid w:val="00862F22"/>
    <w:rsid w:val="00863FDF"/>
    <w:rsid w:val="00866ACC"/>
    <w:rsid w:val="00867A28"/>
    <w:rsid w:val="0087085A"/>
    <w:rsid w:val="00871B17"/>
    <w:rsid w:val="00872044"/>
    <w:rsid w:val="00873485"/>
    <w:rsid w:val="00873F0F"/>
    <w:rsid w:val="0087664F"/>
    <w:rsid w:val="00877D07"/>
    <w:rsid w:val="0088015F"/>
    <w:rsid w:val="00881A05"/>
    <w:rsid w:val="00882362"/>
    <w:rsid w:val="0088316D"/>
    <w:rsid w:val="008831CC"/>
    <w:rsid w:val="00884FF4"/>
    <w:rsid w:val="00885D9F"/>
    <w:rsid w:val="00886BBB"/>
    <w:rsid w:val="00895011"/>
    <w:rsid w:val="008979E3"/>
    <w:rsid w:val="00897BB1"/>
    <w:rsid w:val="008A0FB1"/>
    <w:rsid w:val="008A3001"/>
    <w:rsid w:val="008A3109"/>
    <w:rsid w:val="008A4CB9"/>
    <w:rsid w:val="008A4D6D"/>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6131"/>
    <w:rsid w:val="008C6C26"/>
    <w:rsid w:val="008D04FD"/>
    <w:rsid w:val="008D3BA1"/>
    <w:rsid w:val="008D45CC"/>
    <w:rsid w:val="008D4901"/>
    <w:rsid w:val="008D4E62"/>
    <w:rsid w:val="008D532B"/>
    <w:rsid w:val="008D5E4E"/>
    <w:rsid w:val="008E4DA8"/>
    <w:rsid w:val="008E7723"/>
    <w:rsid w:val="008F151C"/>
    <w:rsid w:val="008F5426"/>
    <w:rsid w:val="008F72A8"/>
    <w:rsid w:val="008F792C"/>
    <w:rsid w:val="00900123"/>
    <w:rsid w:val="00901E67"/>
    <w:rsid w:val="00902476"/>
    <w:rsid w:val="0090273E"/>
    <w:rsid w:val="009049B1"/>
    <w:rsid w:val="00905A05"/>
    <w:rsid w:val="00906DE7"/>
    <w:rsid w:val="00911678"/>
    <w:rsid w:val="00915D31"/>
    <w:rsid w:val="00915D5C"/>
    <w:rsid w:val="00915F83"/>
    <w:rsid w:val="00920C25"/>
    <w:rsid w:val="0092447F"/>
    <w:rsid w:val="00926067"/>
    <w:rsid w:val="0093083A"/>
    <w:rsid w:val="00930D41"/>
    <w:rsid w:val="00930F36"/>
    <w:rsid w:val="0093101B"/>
    <w:rsid w:val="00933B22"/>
    <w:rsid w:val="0093759A"/>
    <w:rsid w:val="009421B1"/>
    <w:rsid w:val="00943646"/>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782B"/>
    <w:rsid w:val="00967CAA"/>
    <w:rsid w:val="00967CCC"/>
    <w:rsid w:val="009716A9"/>
    <w:rsid w:val="009720C0"/>
    <w:rsid w:val="00972872"/>
    <w:rsid w:val="00974237"/>
    <w:rsid w:val="00980818"/>
    <w:rsid w:val="00984426"/>
    <w:rsid w:val="009847F4"/>
    <w:rsid w:val="00986DB0"/>
    <w:rsid w:val="0098763F"/>
    <w:rsid w:val="00990107"/>
    <w:rsid w:val="00990184"/>
    <w:rsid w:val="00991625"/>
    <w:rsid w:val="0099213A"/>
    <w:rsid w:val="009942A5"/>
    <w:rsid w:val="009A0DC3"/>
    <w:rsid w:val="009A167A"/>
    <w:rsid w:val="009A19ED"/>
    <w:rsid w:val="009A1E4D"/>
    <w:rsid w:val="009A1E9D"/>
    <w:rsid w:val="009A38BD"/>
    <w:rsid w:val="009A39A3"/>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E1B0F"/>
    <w:rsid w:val="009E1CCC"/>
    <w:rsid w:val="009E2B1F"/>
    <w:rsid w:val="009E3F70"/>
    <w:rsid w:val="009E4742"/>
    <w:rsid w:val="009E79B4"/>
    <w:rsid w:val="009F0B64"/>
    <w:rsid w:val="009F3608"/>
    <w:rsid w:val="009F36F4"/>
    <w:rsid w:val="009F375E"/>
    <w:rsid w:val="009F5D72"/>
    <w:rsid w:val="00A00B66"/>
    <w:rsid w:val="00A01401"/>
    <w:rsid w:val="00A01C5C"/>
    <w:rsid w:val="00A026F5"/>
    <w:rsid w:val="00A03246"/>
    <w:rsid w:val="00A04414"/>
    <w:rsid w:val="00A04D3A"/>
    <w:rsid w:val="00A0610F"/>
    <w:rsid w:val="00A07128"/>
    <w:rsid w:val="00A132F8"/>
    <w:rsid w:val="00A14EB9"/>
    <w:rsid w:val="00A14EEA"/>
    <w:rsid w:val="00A15880"/>
    <w:rsid w:val="00A169CE"/>
    <w:rsid w:val="00A16D8C"/>
    <w:rsid w:val="00A1790E"/>
    <w:rsid w:val="00A17A3C"/>
    <w:rsid w:val="00A2226B"/>
    <w:rsid w:val="00A22F08"/>
    <w:rsid w:val="00A2309C"/>
    <w:rsid w:val="00A23BE7"/>
    <w:rsid w:val="00A25755"/>
    <w:rsid w:val="00A26B4D"/>
    <w:rsid w:val="00A2748C"/>
    <w:rsid w:val="00A27A21"/>
    <w:rsid w:val="00A30403"/>
    <w:rsid w:val="00A33B53"/>
    <w:rsid w:val="00A34B70"/>
    <w:rsid w:val="00A35CE5"/>
    <w:rsid w:val="00A37E3F"/>
    <w:rsid w:val="00A41E74"/>
    <w:rsid w:val="00A43451"/>
    <w:rsid w:val="00A45E65"/>
    <w:rsid w:val="00A46ED7"/>
    <w:rsid w:val="00A516BD"/>
    <w:rsid w:val="00A525DF"/>
    <w:rsid w:val="00A53330"/>
    <w:rsid w:val="00A534D0"/>
    <w:rsid w:val="00A53BB1"/>
    <w:rsid w:val="00A55150"/>
    <w:rsid w:val="00A56CED"/>
    <w:rsid w:val="00A6146C"/>
    <w:rsid w:val="00A6347F"/>
    <w:rsid w:val="00A63AF9"/>
    <w:rsid w:val="00A65A50"/>
    <w:rsid w:val="00A65FC9"/>
    <w:rsid w:val="00A67203"/>
    <w:rsid w:val="00A705D7"/>
    <w:rsid w:val="00A706AC"/>
    <w:rsid w:val="00A72325"/>
    <w:rsid w:val="00A72D60"/>
    <w:rsid w:val="00A75584"/>
    <w:rsid w:val="00A76679"/>
    <w:rsid w:val="00A8058B"/>
    <w:rsid w:val="00A817D8"/>
    <w:rsid w:val="00A81FD1"/>
    <w:rsid w:val="00A84162"/>
    <w:rsid w:val="00A860E1"/>
    <w:rsid w:val="00A877B7"/>
    <w:rsid w:val="00A90112"/>
    <w:rsid w:val="00A91030"/>
    <w:rsid w:val="00A92D2F"/>
    <w:rsid w:val="00A969BA"/>
    <w:rsid w:val="00A970EB"/>
    <w:rsid w:val="00AA05E1"/>
    <w:rsid w:val="00AA0C9D"/>
    <w:rsid w:val="00AA2401"/>
    <w:rsid w:val="00AA2E15"/>
    <w:rsid w:val="00AA2FF9"/>
    <w:rsid w:val="00AA5FD7"/>
    <w:rsid w:val="00AA753F"/>
    <w:rsid w:val="00AB0C62"/>
    <w:rsid w:val="00AB3DDA"/>
    <w:rsid w:val="00AB4A24"/>
    <w:rsid w:val="00AB6A40"/>
    <w:rsid w:val="00AC2346"/>
    <w:rsid w:val="00AC2A4C"/>
    <w:rsid w:val="00AC4B0C"/>
    <w:rsid w:val="00AC769B"/>
    <w:rsid w:val="00AD5320"/>
    <w:rsid w:val="00AD6157"/>
    <w:rsid w:val="00AD66B4"/>
    <w:rsid w:val="00AE0DC7"/>
    <w:rsid w:val="00AE259D"/>
    <w:rsid w:val="00AE2C5D"/>
    <w:rsid w:val="00AE3F89"/>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AB"/>
    <w:rsid w:val="00B20E1F"/>
    <w:rsid w:val="00B21029"/>
    <w:rsid w:val="00B2232C"/>
    <w:rsid w:val="00B22616"/>
    <w:rsid w:val="00B24DB4"/>
    <w:rsid w:val="00B27EF5"/>
    <w:rsid w:val="00B3060D"/>
    <w:rsid w:val="00B326FA"/>
    <w:rsid w:val="00B33714"/>
    <w:rsid w:val="00B351AD"/>
    <w:rsid w:val="00B35504"/>
    <w:rsid w:val="00B3651D"/>
    <w:rsid w:val="00B41F05"/>
    <w:rsid w:val="00B42242"/>
    <w:rsid w:val="00B42AA5"/>
    <w:rsid w:val="00B42F25"/>
    <w:rsid w:val="00B45253"/>
    <w:rsid w:val="00B452E4"/>
    <w:rsid w:val="00B558FB"/>
    <w:rsid w:val="00B55E4F"/>
    <w:rsid w:val="00B56193"/>
    <w:rsid w:val="00B566D1"/>
    <w:rsid w:val="00B60179"/>
    <w:rsid w:val="00B60271"/>
    <w:rsid w:val="00B61148"/>
    <w:rsid w:val="00B6425D"/>
    <w:rsid w:val="00B6474D"/>
    <w:rsid w:val="00B64C5C"/>
    <w:rsid w:val="00B65D27"/>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C2B"/>
    <w:rsid w:val="00BA4D3C"/>
    <w:rsid w:val="00BA7726"/>
    <w:rsid w:val="00BA77B4"/>
    <w:rsid w:val="00BB0D88"/>
    <w:rsid w:val="00BB1A4F"/>
    <w:rsid w:val="00BB4139"/>
    <w:rsid w:val="00BB5E23"/>
    <w:rsid w:val="00BC3589"/>
    <w:rsid w:val="00BC3D6B"/>
    <w:rsid w:val="00BC6D96"/>
    <w:rsid w:val="00BD162C"/>
    <w:rsid w:val="00BD2055"/>
    <w:rsid w:val="00BD25CB"/>
    <w:rsid w:val="00BD3874"/>
    <w:rsid w:val="00BD4017"/>
    <w:rsid w:val="00BD5044"/>
    <w:rsid w:val="00BD6D10"/>
    <w:rsid w:val="00BD7894"/>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43BC"/>
    <w:rsid w:val="00C0487F"/>
    <w:rsid w:val="00C05696"/>
    <w:rsid w:val="00C07031"/>
    <w:rsid w:val="00C10680"/>
    <w:rsid w:val="00C1109F"/>
    <w:rsid w:val="00C13CE3"/>
    <w:rsid w:val="00C305C6"/>
    <w:rsid w:val="00C325F1"/>
    <w:rsid w:val="00C34CF9"/>
    <w:rsid w:val="00C4153C"/>
    <w:rsid w:val="00C435F3"/>
    <w:rsid w:val="00C44546"/>
    <w:rsid w:val="00C449ED"/>
    <w:rsid w:val="00C4794B"/>
    <w:rsid w:val="00C47E2C"/>
    <w:rsid w:val="00C50761"/>
    <w:rsid w:val="00C50767"/>
    <w:rsid w:val="00C51E63"/>
    <w:rsid w:val="00C53905"/>
    <w:rsid w:val="00C55FFA"/>
    <w:rsid w:val="00C566A5"/>
    <w:rsid w:val="00C601A8"/>
    <w:rsid w:val="00C64222"/>
    <w:rsid w:val="00C6602E"/>
    <w:rsid w:val="00C67C39"/>
    <w:rsid w:val="00C70DCC"/>
    <w:rsid w:val="00C72FA9"/>
    <w:rsid w:val="00C7482C"/>
    <w:rsid w:val="00C7728C"/>
    <w:rsid w:val="00C77476"/>
    <w:rsid w:val="00C80440"/>
    <w:rsid w:val="00C804B6"/>
    <w:rsid w:val="00C817C9"/>
    <w:rsid w:val="00C81E11"/>
    <w:rsid w:val="00C83D55"/>
    <w:rsid w:val="00C846C6"/>
    <w:rsid w:val="00C8740E"/>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326F"/>
    <w:rsid w:val="00CE45CE"/>
    <w:rsid w:val="00CE53EB"/>
    <w:rsid w:val="00CE6ACD"/>
    <w:rsid w:val="00CF086A"/>
    <w:rsid w:val="00CF13D6"/>
    <w:rsid w:val="00CF4914"/>
    <w:rsid w:val="00CF61DA"/>
    <w:rsid w:val="00CF71CF"/>
    <w:rsid w:val="00CF7C1D"/>
    <w:rsid w:val="00D01D80"/>
    <w:rsid w:val="00D05E0D"/>
    <w:rsid w:val="00D0645A"/>
    <w:rsid w:val="00D07437"/>
    <w:rsid w:val="00D149EC"/>
    <w:rsid w:val="00D14FAE"/>
    <w:rsid w:val="00D16204"/>
    <w:rsid w:val="00D16535"/>
    <w:rsid w:val="00D1672B"/>
    <w:rsid w:val="00D20EAF"/>
    <w:rsid w:val="00D22780"/>
    <w:rsid w:val="00D23381"/>
    <w:rsid w:val="00D2416A"/>
    <w:rsid w:val="00D24A3C"/>
    <w:rsid w:val="00D316FC"/>
    <w:rsid w:val="00D31C71"/>
    <w:rsid w:val="00D3265E"/>
    <w:rsid w:val="00D33D15"/>
    <w:rsid w:val="00D33F0F"/>
    <w:rsid w:val="00D34A6B"/>
    <w:rsid w:val="00D34E15"/>
    <w:rsid w:val="00D36C5C"/>
    <w:rsid w:val="00D37D64"/>
    <w:rsid w:val="00D41A4F"/>
    <w:rsid w:val="00D41EDB"/>
    <w:rsid w:val="00D42240"/>
    <w:rsid w:val="00D427B7"/>
    <w:rsid w:val="00D42B6F"/>
    <w:rsid w:val="00D42CF3"/>
    <w:rsid w:val="00D47412"/>
    <w:rsid w:val="00D50AAC"/>
    <w:rsid w:val="00D50BF9"/>
    <w:rsid w:val="00D50EEC"/>
    <w:rsid w:val="00D51BEE"/>
    <w:rsid w:val="00D52490"/>
    <w:rsid w:val="00D54265"/>
    <w:rsid w:val="00D55484"/>
    <w:rsid w:val="00D55815"/>
    <w:rsid w:val="00D573C5"/>
    <w:rsid w:val="00D61B6A"/>
    <w:rsid w:val="00D61BBC"/>
    <w:rsid w:val="00D70176"/>
    <w:rsid w:val="00D705F5"/>
    <w:rsid w:val="00D70916"/>
    <w:rsid w:val="00D728E0"/>
    <w:rsid w:val="00D72D89"/>
    <w:rsid w:val="00D73447"/>
    <w:rsid w:val="00D74023"/>
    <w:rsid w:val="00D74025"/>
    <w:rsid w:val="00D7702B"/>
    <w:rsid w:val="00D80458"/>
    <w:rsid w:val="00D827A5"/>
    <w:rsid w:val="00D829A3"/>
    <w:rsid w:val="00D83B5E"/>
    <w:rsid w:val="00D84FA2"/>
    <w:rsid w:val="00D85C2F"/>
    <w:rsid w:val="00D86036"/>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485"/>
    <w:rsid w:val="00DB7FF4"/>
    <w:rsid w:val="00DC0446"/>
    <w:rsid w:val="00DC0FC0"/>
    <w:rsid w:val="00DC1BB9"/>
    <w:rsid w:val="00DC1DDF"/>
    <w:rsid w:val="00DC24BC"/>
    <w:rsid w:val="00DC292B"/>
    <w:rsid w:val="00DC2C11"/>
    <w:rsid w:val="00DC467F"/>
    <w:rsid w:val="00DC5788"/>
    <w:rsid w:val="00DC709F"/>
    <w:rsid w:val="00DC7E43"/>
    <w:rsid w:val="00DC7F54"/>
    <w:rsid w:val="00DD0879"/>
    <w:rsid w:val="00DD0A86"/>
    <w:rsid w:val="00DD22E8"/>
    <w:rsid w:val="00DD452B"/>
    <w:rsid w:val="00DD6553"/>
    <w:rsid w:val="00DE315F"/>
    <w:rsid w:val="00DE4475"/>
    <w:rsid w:val="00DE530B"/>
    <w:rsid w:val="00DF0D4A"/>
    <w:rsid w:val="00DF10C3"/>
    <w:rsid w:val="00DF1761"/>
    <w:rsid w:val="00DF3BAC"/>
    <w:rsid w:val="00DF3F64"/>
    <w:rsid w:val="00DF3F98"/>
    <w:rsid w:val="00DF4359"/>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269"/>
    <w:rsid w:val="00E2224C"/>
    <w:rsid w:val="00E2381A"/>
    <w:rsid w:val="00E250F9"/>
    <w:rsid w:val="00E25186"/>
    <w:rsid w:val="00E255E8"/>
    <w:rsid w:val="00E3090A"/>
    <w:rsid w:val="00E30A8A"/>
    <w:rsid w:val="00E32D13"/>
    <w:rsid w:val="00E34BE4"/>
    <w:rsid w:val="00E3586F"/>
    <w:rsid w:val="00E35971"/>
    <w:rsid w:val="00E36410"/>
    <w:rsid w:val="00E36FD3"/>
    <w:rsid w:val="00E40405"/>
    <w:rsid w:val="00E41450"/>
    <w:rsid w:val="00E43558"/>
    <w:rsid w:val="00E44037"/>
    <w:rsid w:val="00E44936"/>
    <w:rsid w:val="00E47F76"/>
    <w:rsid w:val="00E50477"/>
    <w:rsid w:val="00E5064B"/>
    <w:rsid w:val="00E50E30"/>
    <w:rsid w:val="00E5151C"/>
    <w:rsid w:val="00E52CB0"/>
    <w:rsid w:val="00E563FC"/>
    <w:rsid w:val="00E572F2"/>
    <w:rsid w:val="00E57F36"/>
    <w:rsid w:val="00E614B3"/>
    <w:rsid w:val="00E62D74"/>
    <w:rsid w:val="00E65FB5"/>
    <w:rsid w:val="00E660E8"/>
    <w:rsid w:val="00E661AA"/>
    <w:rsid w:val="00E66EA5"/>
    <w:rsid w:val="00E70E45"/>
    <w:rsid w:val="00E72B6E"/>
    <w:rsid w:val="00E7456F"/>
    <w:rsid w:val="00E77928"/>
    <w:rsid w:val="00E807E7"/>
    <w:rsid w:val="00E8265D"/>
    <w:rsid w:val="00E82795"/>
    <w:rsid w:val="00E828DC"/>
    <w:rsid w:val="00E84369"/>
    <w:rsid w:val="00E90601"/>
    <w:rsid w:val="00E90999"/>
    <w:rsid w:val="00E90CE6"/>
    <w:rsid w:val="00E912A6"/>
    <w:rsid w:val="00E9257F"/>
    <w:rsid w:val="00E92C46"/>
    <w:rsid w:val="00E96498"/>
    <w:rsid w:val="00E96C2C"/>
    <w:rsid w:val="00EA136B"/>
    <w:rsid w:val="00EA2249"/>
    <w:rsid w:val="00EA2E4F"/>
    <w:rsid w:val="00EA44ED"/>
    <w:rsid w:val="00EA7500"/>
    <w:rsid w:val="00EA77E3"/>
    <w:rsid w:val="00EB1FEB"/>
    <w:rsid w:val="00EB39EE"/>
    <w:rsid w:val="00EB7AD0"/>
    <w:rsid w:val="00EC129F"/>
    <w:rsid w:val="00EC25D1"/>
    <w:rsid w:val="00EC3E8B"/>
    <w:rsid w:val="00EC4342"/>
    <w:rsid w:val="00EC6936"/>
    <w:rsid w:val="00EC77F2"/>
    <w:rsid w:val="00ED0C42"/>
    <w:rsid w:val="00ED1367"/>
    <w:rsid w:val="00ED332B"/>
    <w:rsid w:val="00ED5421"/>
    <w:rsid w:val="00ED5F4D"/>
    <w:rsid w:val="00EE24C0"/>
    <w:rsid w:val="00EE44C8"/>
    <w:rsid w:val="00EE5405"/>
    <w:rsid w:val="00EF036D"/>
    <w:rsid w:val="00EF04ED"/>
    <w:rsid w:val="00EF2FF4"/>
    <w:rsid w:val="00EF3050"/>
    <w:rsid w:val="00EF3D75"/>
    <w:rsid w:val="00EF43FD"/>
    <w:rsid w:val="00F0080E"/>
    <w:rsid w:val="00F010D8"/>
    <w:rsid w:val="00F03345"/>
    <w:rsid w:val="00F07236"/>
    <w:rsid w:val="00F079C4"/>
    <w:rsid w:val="00F114D7"/>
    <w:rsid w:val="00F1269D"/>
    <w:rsid w:val="00F14C31"/>
    <w:rsid w:val="00F16338"/>
    <w:rsid w:val="00F16D1C"/>
    <w:rsid w:val="00F211C3"/>
    <w:rsid w:val="00F2192E"/>
    <w:rsid w:val="00F219AF"/>
    <w:rsid w:val="00F21E6C"/>
    <w:rsid w:val="00F266E7"/>
    <w:rsid w:val="00F307AA"/>
    <w:rsid w:val="00F30C4B"/>
    <w:rsid w:val="00F31680"/>
    <w:rsid w:val="00F3180C"/>
    <w:rsid w:val="00F3180E"/>
    <w:rsid w:val="00F339D1"/>
    <w:rsid w:val="00F36948"/>
    <w:rsid w:val="00F36B18"/>
    <w:rsid w:val="00F37315"/>
    <w:rsid w:val="00F407DB"/>
    <w:rsid w:val="00F41292"/>
    <w:rsid w:val="00F41E2B"/>
    <w:rsid w:val="00F4509D"/>
    <w:rsid w:val="00F4789F"/>
    <w:rsid w:val="00F50DD0"/>
    <w:rsid w:val="00F510CE"/>
    <w:rsid w:val="00F519AF"/>
    <w:rsid w:val="00F525DF"/>
    <w:rsid w:val="00F53E16"/>
    <w:rsid w:val="00F54ADF"/>
    <w:rsid w:val="00F551CE"/>
    <w:rsid w:val="00F55B77"/>
    <w:rsid w:val="00F5609C"/>
    <w:rsid w:val="00F5750B"/>
    <w:rsid w:val="00F6080B"/>
    <w:rsid w:val="00F613EB"/>
    <w:rsid w:val="00F617B6"/>
    <w:rsid w:val="00F61D9D"/>
    <w:rsid w:val="00F620A3"/>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6137"/>
    <w:rsid w:val="00FC681A"/>
    <w:rsid w:val="00FD07F8"/>
    <w:rsid w:val="00FD4103"/>
    <w:rsid w:val="00FD4240"/>
    <w:rsid w:val="00FD48F2"/>
    <w:rsid w:val="00FD49F3"/>
    <w:rsid w:val="00FD5F80"/>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4"/>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4">
    <w:name w:val="副标题 Char"/>
    <w:basedOn w:val="a1"/>
    <w:link w:val="afa"/>
    <w:rsid w:val="00EB1FEB"/>
    <w:rPr>
      <w:rFonts w:asciiTheme="majorHAnsi"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D1A9D-3C01-40A8-9783-623EEBC5F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1074</TotalTime>
  <Pages>10</Pages>
  <Words>2950</Words>
  <Characters>16820</Characters>
  <Application>Microsoft Office Word</Application>
  <DocSecurity>0</DocSecurity>
  <Lines>140</Lines>
  <Paragraphs>39</Paragraphs>
  <ScaleCrop>false</ScaleCrop>
  <Company>vivo mobile communication co.</Company>
  <LinksUpToDate>false</LinksUpToDate>
  <CharactersWithSpaces>19731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shenxd</cp:lastModifiedBy>
  <cp:revision>19</cp:revision>
  <cp:lastPrinted>2008-12-09T03:19:00Z</cp:lastPrinted>
  <dcterms:created xsi:type="dcterms:W3CDTF">2018-09-29T01:04:00Z</dcterms:created>
  <dcterms:modified xsi:type="dcterms:W3CDTF">2018-11-02T03:29:00Z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